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D00" w:rsidRDefault="00775622">
      <w:pPr>
        <w:pStyle w:val="af0"/>
        <w:tabs>
          <w:tab w:val="clear" w:pos="4153"/>
          <w:tab w:val="clear" w:pos="8306"/>
          <w:tab w:val="right" w:pos="9638"/>
        </w:tabs>
        <w:spacing w:after="0"/>
        <w:ind w:right="-57"/>
        <w:rPr>
          <w:rFonts w:ascii="Arial" w:eastAsia="宋体" w:hAnsi="Arial" w:cs="Arial"/>
          <w:b/>
          <w:bCs/>
          <w:sz w:val="24"/>
          <w:lang w:val="en-US" w:eastAsia="zh-CN"/>
        </w:rPr>
      </w:pPr>
      <w:r>
        <w:rPr>
          <w:rFonts w:ascii="Arial" w:eastAsia="Arial Unicode MS" w:hAnsi="Arial" w:cs="Arial"/>
          <w:b/>
          <w:bCs/>
          <w:sz w:val="24"/>
        </w:rPr>
        <w:t>3GPP TSG-WG SA2 Meeting #162</w:t>
      </w:r>
      <w:r w:rsidR="007F4631">
        <w:rPr>
          <w:rFonts w:ascii="Arial" w:eastAsia="Arial Unicode MS" w:hAnsi="Arial" w:cs="Arial"/>
          <w:b/>
          <w:bCs/>
          <w:sz w:val="24"/>
        </w:rPr>
        <w:tab/>
      </w:r>
      <w:r w:rsidR="007F4631">
        <w:rPr>
          <w:rFonts w:ascii="Arial" w:eastAsia="宋体" w:hAnsi="Arial" w:hint="eastAsia"/>
          <w:b/>
          <w:i/>
          <w:color w:val="auto"/>
          <w:sz w:val="28"/>
          <w:lang w:eastAsia="en-US"/>
        </w:rPr>
        <w:t>S2-24</w:t>
      </w:r>
      <w:r w:rsidR="00092BBF">
        <w:rPr>
          <w:rFonts w:ascii="Arial" w:eastAsia="宋体" w:hAnsi="Arial"/>
          <w:b/>
          <w:i/>
          <w:color w:val="auto"/>
          <w:sz w:val="28"/>
          <w:lang w:val="en-US" w:eastAsia="zh-CN"/>
        </w:rPr>
        <w:t>04613</w:t>
      </w:r>
      <w:bookmarkStart w:id="0" w:name="_GoBack"/>
      <w:bookmarkEnd w:id="0"/>
    </w:p>
    <w:p w:rsidR="00331D00" w:rsidRDefault="00775622">
      <w:pPr>
        <w:pStyle w:val="af0"/>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Changsha, China, April 15 – April 19, 2024</w:t>
      </w:r>
    </w:p>
    <w:p w:rsidR="00331D00" w:rsidRDefault="007F4631">
      <w:pPr>
        <w:ind w:left="2127" w:hanging="2127"/>
        <w:rPr>
          <w:rFonts w:ascii="Arial" w:hAnsi="Arial" w:cs="Arial"/>
          <w:b/>
        </w:rPr>
      </w:pPr>
      <w:r>
        <w:rPr>
          <w:rFonts w:ascii="Arial" w:hAnsi="Arial" w:cs="Arial"/>
          <w:b/>
        </w:rPr>
        <w:t>Source:</w:t>
      </w:r>
      <w:r>
        <w:rPr>
          <w:rFonts w:ascii="Arial" w:hAnsi="Arial" w:cs="Arial"/>
          <w:b/>
        </w:rPr>
        <w:tab/>
        <w:t>China Mobile</w:t>
      </w:r>
    </w:p>
    <w:p w:rsidR="00331D00" w:rsidRDefault="007F4631">
      <w:pPr>
        <w:ind w:left="2127" w:hanging="2127"/>
        <w:rPr>
          <w:rFonts w:ascii="Arial" w:hAnsi="Arial" w:cs="Arial"/>
          <w:b/>
          <w:lang w:val="en-US"/>
        </w:rPr>
      </w:pPr>
      <w:r>
        <w:rPr>
          <w:rFonts w:ascii="Arial" w:hAnsi="Arial" w:cs="Arial"/>
          <w:b/>
        </w:rPr>
        <w:t>Title:</w:t>
      </w:r>
      <w:r>
        <w:rPr>
          <w:rFonts w:ascii="Arial" w:hAnsi="Arial" w:cs="Arial"/>
          <w:b/>
        </w:rPr>
        <w:tab/>
      </w:r>
      <w:r>
        <w:rPr>
          <w:rFonts w:ascii="Arial" w:eastAsia="宋体" w:hAnsi="Arial" w:cs="Arial" w:hint="eastAsia"/>
          <w:b/>
          <w:lang w:val="en-US" w:eastAsia="zh-CN"/>
        </w:rPr>
        <w:t xml:space="preserve">New </w:t>
      </w:r>
      <w:r>
        <w:rPr>
          <w:rFonts w:ascii="Arial" w:eastAsia="宋体" w:hAnsi="Arial" w:cs="Arial" w:hint="eastAsia"/>
          <w:b/>
          <w:lang w:val="en-US" w:eastAsia="zh-CN"/>
        </w:rPr>
        <w:t>Solution for NWDAF-assisted URSP rules enhancement</w:t>
      </w:r>
    </w:p>
    <w:p w:rsidR="00331D00" w:rsidRDefault="007F4631">
      <w:pPr>
        <w:ind w:left="2127" w:hanging="2127"/>
        <w:rPr>
          <w:rFonts w:ascii="Arial" w:hAnsi="Arial" w:cs="Arial"/>
          <w:b/>
        </w:rPr>
      </w:pPr>
      <w:r>
        <w:rPr>
          <w:rFonts w:ascii="Arial" w:hAnsi="Arial" w:cs="Arial"/>
          <w:b/>
        </w:rPr>
        <w:t>Document for:</w:t>
      </w:r>
      <w:r>
        <w:rPr>
          <w:rFonts w:ascii="Arial" w:hAnsi="Arial" w:cs="Arial"/>
          <w:b/>
        </w:rPr>
        <w:tab/>
        <w:t>Approval</w:t>
      </w:r>
    </w:p>
    <w:p w:rsidR="00331D00" w:rsidRDefault="007F4631">
      <w:pPr>
        <w:ind w:left="2127" w:hanging="2127"/>
        <w:rPr>
          <w:rFonts w:ascii="Arial" w:eastAsia="宋体"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t>19.</w:t>
      </w:r>
      <w:r>
        <w:rPr>
          <w:rFonts w:ascii="Arial" w:eastAsia="宋体" w:hAnsi="Arial" w:cs="Arial" w:hint="eastAsia"/>
          <w:b/>
          <w:lang w:val="en-US" w:eastAsia="zh-CN"/>
        </w:rPr>
        <w:t>15</w:t>
      </w:r>
    </w:p>
    <w:p w:rsidR="00331D00" w:rsidRDefault="007F4631">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sz w:val="18"/>
          <w:szCs w:val="18"/>
        </w:rPr>
        <w:t>AIML_CN</w:t>
      </w:r>
      <w:r>
        <w:rPr>
          <w:rFonts w:ascii="Arial" w:hAnsi="Arial" w:cs="Arial"/>
          <w:b/>
        </w:rPr>
        <w:t xml:space="preserve"> /Rel-19</w:t>
      </w:r>
    </w:p>
    <w:p w:rsidR="00331D00" w:rsidRDefault="007F4631">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1" w:name="_Toc462478989"/>
      <w:r>
        <w:rPr>
          <w:rFonts w:ascii="Arial" w:hAnsi="Arial" w:cs="Arial"/>
          <w:i/>
        </w:rPr>
        <w:t xml:space="preserve">This </w:t>
      </w:r>
      <w:r>
        <w:rPr>
          <w:rFonts w:ascii="Arial" w:eastAsia="宋体" w:hAnsi="Arial" w:cs="Arial" w:hint="eastAsia"/>
          <w:i/>
          <w:lang w:val="en-US" w:eastAsia="zh-CN"/>
        </w:rPr>
        <w:t>contribution</w:t>
      </w:r>
      <w:r>
        <w:rPr>
          <w:rFonts w:ascii="Arial" w:hAnsi="Arial" w:cs="Arial"/>
          <w:i/>
        </w:rPr>
        <w:t xml:space="preserve"> proposes </w:t>
      </w:r>
      <w:r>
        <w:rPr>
          <w:rFonts w:ascii="Arial" w:eastAsia="宋体" w:hAnsi="Arial" w:cs="Arial" w:hint="eastAsia"/>
          <w:i/>
          <w:lang w:val="en-US" w:eastAsia="zh-CN"/>
        </w:rPr>
        <w:t>a solution</w:t>
      </w:r>
      <w:r>
        <w:rPr>
          <w:rFonts w:ascii="Arial" w:hAnsi="Arial" w:cs="Arial"/>
          <w:i/>
        </w:rPr>
        <w:t xml:space="preserve"> f</w:t>
      </w:r>
      <w:r>
        <w:rPr>
          <w:rFonts w:ascii="Arial" w:hAnsi="Arial" w:cs="Arial" w:hint="eastAsia"/>
          <w:i/>
          <w:lang w:val="en-US" w:eastAsia="zh-CN"/>
        </w:rPr>
        <w:t>or</w:t>
      </w:r>
      <w:r>
        <w:rPr>
          <w:rFonts w:ascii="Arial" w:hAnsi="Arial" w:cs="Arial"/>
          <w:i/>
        </w:rPr>
        <w:t xml:space="preserve"> </w:t>
      </w:r>
      <w:r>
        <w:rPr>
          <w:rFonts w:ascii="Arial" w:hAnsi="Arial" w:cs="Arial" w:hint="eastAsia"/>
          <w:i/>
        </w:rPr>
        <w:t>NWDAF-assisted URSP rules enhancement</w:t>
      </w:r>
      <w:r>
        <w:rPr>
          <w:rFonts w:ascii="Arial" w:eastAsia="宋体" w:hAnsi="Arial" w:cs="Arial" w:hint="eastAsia"/>
          <w:i/>
          <w:lang w:val="en-US" w:eastAsia="zh-CN"/>
        </w:rPr>
        <w:t xml:space="preserve"> in PCF</w:t>
      </w:r>
      <w:r>
        <w:rPr>
          <w:rFonts w:ascii="Arial" w:hAnsi="Arial" w:cs="Arial"/>
          <w:i/>
        </w:rPr>
        <w:t xml:space="preserve"> </w:t>
      </w:r>
      <w:bookmarkStart w:id="2" w:name="_Hlk146818774"/>
      <w:r>
        <w:rPr>
          <w:rFonts w:ascii="Arial" w:eastAsia="宋体" w:hAnsi="Arial" w:cs="Arial" w:hint="eastAsia"/>
          <w:i/>
          <w:lang w:val="en-US" w:eastAsia="zh-CN"/>
        </w:rPr>
        <w:t>for KI#3</w:t>
      </w:r>
      <w:r>
        <w:rPr>
          <w:rFonts w:ascii="Arial" w:hAnsi="Arial" w:cs="Arial"/>
          <w:i/>
        </w:rPr>
        <w:t>.</w:t>
      </w:r>
      <w:bookmarkEnd w:id="2"/>
    </w:p>
    <w:p w:rsidR="00331D00" w:rsidRDefault="007F4631">
      <w:pPr>
        <w:pStyle w:val="1"/>
      </w:pPr>
      <w:r>
        <w:t>1</w:t>
      </w:r>
      <w:r>
        <w:tab/>
        <w:t>Discussion</w:t>
      </w:r>
    </w:p>
    <w:p w:rsidR="00331D00" w:rsidRDefault="007F4631">
      <w:pPr>
        <w:rPr>
          <w:rFonts w:eastAsia="宋体"/>
          <w:lang w:val="en-US" w:eastAsia="zh-CN"/>
        </w:rPr>
      </w:pPr>
      <w:r>
        <w:rPr>
          <w:lang w:eastAsia="ko-KR"/>
        </w:rPr>
        <w:t>This contribution</w:t>
      </w:r>
      <w:r>
        <w:rPr>
          <w:rFonts w:eastAsia="宋体" w:hint="eastAsia"/>
          <w:lang w:val="en-US" w:eastAsia="zh-CN"/>
        </w:rPr>
        <w:t xml:space="preserve"> proposes a</w:t>
      </w:r>
      <w:r>
        <w:rPr>
          <w:rFonts w:hint="eastAsia"/>
          <w:lang w:val="en-US" w:eastAsia="zh-CN"/>
        </w:rPr>
        <w:t xml:space="preserve"> solution for Key issue #</w:t>
      </w:r>
      <w:proofErr w:type="gramStart"/>
      <w:r>
        <w:rPr>
          <w:rFonts w:hint="eastAsia"/>
          <w:lang w:val="en-US" w:eastAsia="zh-CN"/>
        </w:rPr>
        <w:t>3 :</w:t>
      </w:r>
      <w:proofErr w:type="gramEnd"/>
      <w:r>
        <w:rPr>
          <w:rFonts w:hint="eastAsia"/>
          <w:lang w:val="en-US" w:eastAsia="zh-CN"/>
        </w:rPr>
        <w:t xml:space="preserve"> NWDAF-assisted policy control and </w:t>
      </w:r>
      <w:proofErr w:type="spellStart"/>
      <w:r>
        <w:rPr>
          <w:rFonts w:hint="eastAsia"/>
          <w:lang w:val="en-US" w:eastAsia="zh-CN"/>
        </w:rPr>
        <w:t>QoS</w:t>
      </w:r>
      <w:proofErr w:type="spellEnd"/>
      <w:r>
        <w:rPr>
          <w:rFonts w:hint="eastAsia"/>
          <w:lang w:val="en-US" w:eastAsia="zh-CN"/>
        </w:rPr>
        <w:t xml:space="preserve"> enhancement </w:t>
      </w:r>
      <w:r>
        <w:rPr>
          <w:rFonts w:hint="eastAsia"/>
          <w:lang w:val="en-US" w:eastAsia="zh-CN"/>
        </w:rPr>
        <w:t xml:space="preserve">in PCF. </w:t>
      </w:r>
    </w:p>
    <w:p w:rsidR="00331D00" w:rsidRDefault="007F4631">
      <w:pPr>
        <w:numPr>
          <w:ilvl w:val="0"/>
          <w:numId w:val="1"/>
        </w:numPr>
        <w:overflowPunct/>
        <w:autoSpaceDE/>
        <w:autoSpaceDN/>
        <w:adjustRightInd/>
        <w:spacing w:after="0"/>
        <w:textAlignment w:val="center"/>
        <w:rPr>
          <w:rFonts w:eastAsia="Times New Roman"/>
          <w:color w:val="auto"/>
          <w:lang w:val="en-US" w:eastAsia="en-US"/>
        </w:rPr>
      </w:pPr>
      <w:r>
        <w:t xml:space="preserve">Whether and what additional input information is needed by the NWDAF for providing an assistance to policy control and </w:t>
      </w:r>
      <w:proofErr w:type="spellStart"/>
      <w:r>
        <w:t>QoS</w:t>
      </w:r>
      <w:proofErr w:type="spellEnd"/>
      <w:r>
        <w:t>, and how to gather it.</w:t>
      </w:r>
    </w:p>
    <w:p w:rsidR="00331D00" w:rsidRDefault="00331D00">
      <w:pPr>
        <w:pStyle w:val="B1"/>
        <w:ind w:left="0" w:firstLine="0"/>
        <w:rPr>
          <w:rFonts w:eastAsia="宋体"/>
          <w:lang w:val="en-US" w:eastAsia="zh-CN"/>
        </w:rPr>
      </w:pPr>
    </w:p>
    <w:p w:rsidR="00331D00" w:rsidRDefault="007F4631">
      <w:pPr>
        <w:rPr>
          <w:lang w:val="en-US" w:eastAsia="zh-CN"/>
        </w:rPr>
      </w:pPr>
      <w:r>
        <w:rPr>
          <w:rFonts w:hint="eastAsia"/>
          <w:lang w:val="en-US" w:eastAsia="zh-CN"/>
        </w:rPr>
        <w:t>PCF can provision URSP rules to UE in EPS, indicating the slice selection policy NSSP when the UE es</w:t>
      </w:r>
      <w:r>
        <w:rPr>
          <w:rFonts w:hint="eastAsia"/>
          <w:lang w:val="en-US" w:eastAsia="zh-CN"/>
        </w:rPr>
        <w:t>tablishes a PDU session. However, the method simply allocates policies based on the slice list in the contract without considering the features of UEs. The network slice cannot match different types of UEs as expected.</w:t>
      </w:r>
    </w:p>
    <w:p w:rsidR="00331D00" w:rsidRDefault="007F4631">
      <w:pPr>
        <w:rPr>
          <w:lang w:val="en-US" w:eastAsia="zh-CN"/>
        </w:rPr>
      </w:pPr>
      <w:r>
        <w:rPr>
          <w:rFonts w:hint="eastAsia"/>
          <w:lang w:val="en-US" w:eastAsia="zh-CN"/>
        </w:rPr>
        <w:t>A solution for NWDAF-assisted URSP ru</w:t>
      </w:r>
      <w:r>
        <w:rPr>
          <w:rFonts w:hint="eastAsia"/>
          <w:lang w:val="en-US" w:eastAsia="zh-CN"/>
        </w:rPr>
        <w:t>les enhancement for PCF is proposed. Firstly</w:t>
      </w:r>
      <w:r>
        <w:rPr>
          <w:rFonts w:hint="eastAsia"/>
          <w:lang w:val="en-US" w:eastAsia="zh-CN"/>
        </w:rPr>
        <w:t xml:space="preserve">, PCF sends a request to NWDAF for UE feature analysis. NWDAF conducts comprehensive analysis based on the data collected from </w:t>
      </w:r>
      <w:r>
        <w:rPr>
          <w:rFonts w:hint="eastAsia"/>
          <w:szCs w:val="28"/>
          <w:lang w:val="en-US" w:eastAsia="zh-CN"/>
        </w:rPr>
        <w:t>AMF, SMF</w:t>
      </w:r>
      <w:proofErr w:type="gramStart"/>
      <w:r>
        <w:rPr>
          <w:rFonts w:hint="eastAsia"/>
          <w:szCs w:val="28"/>
          <w:lang w:val="en-US" w:eastAsia="zh-CN"/>
        </w:rPr>
        <w:t>,UPF</w:t>
      </w:r>
      <w:proofErr w:type="gramEnd"/>
      <w:r>
        <w:rPr>
          <w:rFonts w:hint="eastAsia"/>
          <w:szCs w:val="28"/>
          <w:lang w:val="en-US" w:eastAsia="zh-CN"/>
        </w:rPr>
        <w:t xml:space="preserve"> and LCS</w:t>
      </w:r>
      <w:r>
        <w:rPr>
          <w:rFonts w:hint="eastAsia"/>
          <w:szCs w:val="28"/>
          <w:lang w:val="en-US" w:eastAsia="zh-CN"/>
        </w:rPr>
        <w:t xml:space="preserve">. The </w:t>
      </w:r>
      <w:proofErr w:type="spellStart"/>
      <w:r>
        <w:rPr>
          <w:rFonts w:hint="eastAsia"/>
          <w:lang w:val="en-US" w:eastAsia="zh-CN"/>
        </w:rPr>
        <w:t>the</w:t>
      </w:r>
      <w:proofErr w:type="spellEnd"/>
      <w:r>
        <w:rPr>
          <w:rFonts w:hint="eastAsia"/>
          <w:lang w:val="en-US" w:eastAsia="zh-CN"/>
        </w:rPr>
        <w:t xml:space="preserve"> analysis results include clustering results of UE </w:t>
      </w:r>
      <w:r>
        <w:rPr>
          <w:rFonts w:hint="eastAsia"/>
          <w:lang w:val="en-US" w:eastAsia="zh-CN"/>
        </w:rPr>
        <w:t xml:space="preserve">features. After receiving the </w:t>
      </w:r>
      <w:proofErr w:type="spellStart"/>
      <w:r>
        <w:rPr>
          <w:rFonts w:hint="eastAsia"/>
          <w:lang w:val="en-US" w:eastAsia="zh-CN"/>
        </w:rPr>
        <w:t>the</w:t>
      </w:r>
      <w:proofErr w:type="spellEnd"/>
      <w:r>
        <w:rPr>
          <w:rFonts w:hint="eastAsia"/>
          <w:lang w:val="en-US" w:eastAsia="zh-CN"/>
        </w:rPr>
        <w:t xml:space="preserve"> clustering results from the NWDAF, the PCF sends a request to the NWDAF for slice selection of the UE according to the clustering results of UE features. The NWDAF performs an analysis of the clustering results of UE featu</w:t>
      </w:r>
      <w:r>
        <w:rPr>
          <w:rFonts w:hint="eastAsia"/>
          <w:lang w:val="en-US" w:eastAsia="zh-CN"/>
        </w:rPr>
        <w:t>res and slice attributes in the slice list, selects an appropriate slice for the UE, and responds with the result of slice selection to the PCF. The PCF then configures the URSP based on the selected slice and sends it to the UE.</w:t>
      </w:r>
    </w:p>
    <w:p w:rsidR="00331D00" w:rsidRDefault="007F4631">
      <w:pPr>
        <w:pStyle w:val="1"/>
      </w:pPr>
      <w:r>
        <w:t>2</w:t>
      </w:r>
      <w:r>
        <w:tab/>
      </w:r>
      <w:r>
        <w:t>Proposal</w:t>
      </w:r>
      <w:bookmarkEnd w:id="1"/>
    </w:p>
    <w:p w:rsidR="00331D00" w:rsidRDefault="007F4631">
      <w:pPr>
        <w:rPr>
          <w:rFonts w:eastAsiaTheme="minorEastAsia"/>
          <w:color w:val="auto"/>
          <w:lang w:eastAsia="en-US"/>
        </w:rPr>
      </w:pPr>
      <w:r>
        <w:rPr>
          <w:rFonts w:eastAsiaTheme="minorEastAsia"/>
          <w:color w:val="auto"/>
          <w:lang w:eastAsia="en-US"/>
        </w:rPr>
        <w:t>It is proposed to adopt the following changes into TR 23.700-</w:t>
      </w:r>
      <w:r>
        <w:rPr>
          <w:rFonts w:eastAsiaTheme="minorEastAsia" w:hint="eastAsia"/>
          <w:color w:val="auto"/>
          <w:lang w:val="en-US" w:eastAsia="zh-CN"/>
        </w:rPr>
        <w:t>84</w:t>
      </w:r>
      <w:r>
        <w:rPr>
          <w:rFonts w:eastAsiaTheme="minorEastAsia"/>
          <w:color w:val="auto"/>
          <w:lang w:eastAsia="en-US"/>
        </w:rPr>
        <w:t>.</w:t>
      </w:r>
    </w:p>
    <w:p w:rsidR="00331D00" w:rsidRDefault="007F4631">
      <w:pPr>
        <w:pBdr>
          <w:top w:val="single" w:sz="4" w:space="1" w:color="auto"/>
          <w:left w:val="single" w:sz="4" w:space="4" w:color="auto"/>
          <w:bottom w:val="single" w:sz="4" w:space="1" w:color="auto"/>
          <w:right w:val="single" w:sz="4" w:space="4" w:color="auto"/>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3" w:name="_Toc93073651"/>
    </w:p>
    <w:p w:rsidR="00331D00" w:rsidRDefault="007F4631">
      <w:pPr>
        <w:pStyle w:val="2"/>
      </w:pPr>
      <w:bookmarkStart w:id="4" w:name="startOfAnnexes"/>
      <w:bookmarkStart w:id="5" w:name="_Toc57530236"/>
      <w:bookmarkStart w:id="6" w:name="_Toc44311891"/>
      <w:bookmarkStart w:id="7" w:name="_Toc30694627"/>
      <w:bookmarkStart w:id="8" w:name="_Toc23402418"/>
      <w:bookmarkStart w:id="9" w:name="_Toc57532437"/>
      <w:bookmarkStart w:id="10" w:name="_Toc54930305"/>
      <w:bookmarkStart w:id="11" w:name="_Toc148498831"/>
      <w:bookmarkStart w:id="12" w:name="_Toc43906765"/>
      <w:bookmarkStart w:id="13" w:name="_Toc22192650"/>
      <w:bookmarkStart w:id="14" w:name="_Toc26386423"/>
      <w:bookmarkStart w:id="15" w:name="_Toc50536533"/>
      <w:bookmarkStart w:id="16" w:name="_Toc23402388"/>
      <w:bookmarkStart w:id="17" w:name="_Toc43906649"/>
      <w:bookmarkStart w:id="18" w:name="_Toc54968110"/>
      <w:bookmarkStart w:id="19" w:name="_Toc57236432"/>
      <w:bookmarkStart w:id="20" w:name="_Toc57236595"/>
      <w:bookmarkStart w:id="21" w:name="_Toc26431229"/>
      <w:bookmarkStart w:id="22" w:name="_Toc16839382"/>
      <w:bookmarkStart w:id="23" w:name="_Toc500949097"/>
      <w:bookmarkStart w:id="24" w:name="_Toc93070684"/>
      <w:bookmarkStart w:id="25" w:name="_Toc92875660"/>
      <w:bookmarkEnd w:id="3"/>
      <w:bookmarkEnd w:id="4"/>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331D00" w:rsidRDefault="007F4631">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3"/>
        <w:gridCol w:w="871"/>
        <w:gridCol w:w="871"/>
        <w:gridCol w:w="878"/>
        <w:gridCol w:w="872"/>
        <w:gridCol w:w="878"/>
        <w:gridCol w:w="874"/>
        <w:gridCol w:w="874"/>
        <w:gridCol w:w="868"/>
        <w:gridCol w:w="863"/>
      </w:tblGrid>
      <w:tr w:rsidR="00331D00" w:rsidTr="00775622">
        <w:trPr>
          <w:cantSplit/>
          <w:jc w:val="center"/>
        </w:trPr>
        <w:tc>
          <w:tcPr>
            <w:tcW w:w="490" w:type="pct"/>
          </w:tcPr>
          <w:p w:rsidR="00331D00" w:rsidRDefault="00331D00">
            <w:pPr>
              <w:pStyle w:val="TAH"/>
              <w:rPr>
                <w:sz w:val="16"/>
                <w:szCs w:val="16"/>
              </w:rPr>
            </w:pPr>
          </w:p>
        </w:tc>
        <w:tc>
          <w:tcPr>
            <w:tcW w:w="1792" w:type="pct"/>
            <w:gridSpan w:val="4"/>
          </w:tcPr>
          <w:p w:rsidR="00331D00" w:rsidRDefault="007F4631">
            <w:pPr>
              <w:pStyle w:val="TAH"/>
              <w:rPr>
                <w:sz w:val="16"/>
                <w:szCs w:val="16"/>
              </w:rPr>
            </w:pPr>
            <w:r>
              <w:rPr>
                <w:sz w:val="16"/>
                <w:szCs w:val="16"/>
              </w:rPr>
              <w:t>Key Issues</w:t>
            </w:r>
          </w:p>
        </w:tc>
        <w:tc>
          <w:tcPr>
            <w:tcW w:w="2716" w:type="pct"/>
            <w:gridSpan w:val="6"/>
          </w:tcPr>
          <w:p w:rsidR="00331D00" w:rsidRDefault="007F4631">
            <w:pPr>
              <w:pStyle w:val="TAH"/>
              <w:rPr>
                <w:sz w:val="16"/>
                <w:szCs w:val="16"/>
              </w:rPr>
            </w:pPr>
            <w:r>
              <w:rPr>
                <w:sz w:val="16"/>
                <w:szCs w:val="16"/>
              </w:rPr>
              <w:t>Use cases (optional)</w:t>
            </w:r>
          </w:p>
        </w:tc>
      </w:tr>
      <w:tr w:rsidR="00331D00" w:rsidTr="00775622">
        <w:trPr>
          <w:cantSplit/>
          <w:jc w:val="center"/>
        </w:trPr>
        <w:tc>
          <w:tcPr>
            <w:tcW w:w="490" w:type="pct"/>
          </w:tcPr>
          <w:p w:rsidR="00331D00" w:rsidRDefault="007F4631">
            <w:pPr>
              <w:pStyle w:val="TAH"/>
              <w:rPr>
                <w:sz w:val="16"/>
                <w:szCs w:val="16"/>
              </w:rPr>
            </w:pPr>
            <w:r>
              <w:rPr>
                <w:sz w:val="16"/>
                <w:szCs w:val="16"/>
              </w:rPr>
              <w:t>Solutions</w:t>
            </w:r>
          </w:p>
        </w:tc>
        <w:tc>
          <w:tcPr>
            <w:tcW w:w="432" w:type="pct"/>
          </w:tcPr>
          <w:p w:rsidR="00331D00" w:rsidRDefault="007F4631">
            <w:pPr>
              <w:pStyle w:val="TAH"/>
              <w:rPr>
                <w:sz w:val="16"/>
                <w:szCs w:val="16"/>
              </w:rPr>
            </w:pPr>
            <w:r>
              <w:rPr>
                <w:sz w:val="16"/>
                <w:szCs w:val="16"/>
              </w:rPr>
              <w:t>1</w:t>
            </w:r>
          </w:p>
        </w:tc>
        <w:tc>
          <w:tcPr>
            <w:tcW w:w="452" w:type="pct"/>
          </w:tcPr>
          <w:p w:rsidR="00331D00" w:rsidRDefault="007F4631">
            <w:pPr>
              <w:pStyle w:val="TAH"/>
              <w:rPr>
                <w:sz w:val="16"/>
                <w:szCs w:val="16"/>
              </w:rPr>
            </w:pPr>
            <w:r>
              <w:rPr>
                <w:sz w:val="16"/>
                <w:szCs w:val="16"/>
              </w:rPr>
              <w:t>2</w:t>
            </w:r>
          </w:p>
        </w:tc>
        <w:tc>
          <w:tcPr>
            <w:tcW w:w="452" w:type="pct"/>
          </w:tcPr>
          <w:p w:rsidR="00331D00" w:rsidRDefault="007F4631">
            <w:pPr>
              <w:pStyle w:val="TAH"/>
              <w:rPr>
                <w:sz w:val="16"/>
                <w:szCs w:val="16"/>
              </w:rPr>
            </w:pPr>
            <w:r>
              <w:rPr>
                <w:sz w:val="16"/>
                <w:szCs w:val="16"/>
              </w:rPr>
              <w:t>3</w:t>
            </w:r>
          </w:p>
        </w:tc>
        <w:tc>
          <w:tcPr>
            <w:tcW w:w="456" w:type="pct"/>
          </w:tcPr>
          <w:p w:rsidR="00331D00" w:rsidRDefault="007F4631">
            <w:pPr>
              <w:pStyle w:val="TAH"/>
              <w:rPr>
                <w:sz w:val="16"/>
                <w:szCs w:val="16"/>
              </w:rPr>
            </w:pPr>
            <w:r>
              <w:rPr>
                <w:sz w:val="16"/>
                <w:szCs w:val="16"/>
              </w:rPr>
              <w:t>4</w:t>
            </w:r>
          </w:p>
        </w:tc>
        <w:tc>
          <w:tcPr>
            <w:tcW w:w="453" w:type="pct"/>
          </w:tcPr>
          <w:p w:rsidR="00331D00" w:rsidRDefault="007F4631">
            <w:pPr>
              <w:pStyle w:val="TAH"/>
              <w:rPr>
                <w:sz w:val="16"/>
                <w:szCs w:val="16"/>
              </w:rPr>
            </w:pPr>
            <w:r>
              <w:rPr>
                <w:sz w:val="16"/>
                <w:szCs w:val="16"/>
              </w:rPr>
              <w:t>1</w:t>
            </w:r>
          </w:p>
        </w:tc>
        <w:tc>
          <w:tcPr>
            <w:tcW w:w="456" w:type="pct"/>
          </w:tcPr>
          <w:p w:rsidR="00331D00" w:rsidRDefault="007F4631">
            <w:pPr>
              <w:pStyle w:val="TAH"/>
              <w:rPr>
                <w:sz w:val="16"/>
                <w:szCs w:val="16"/>
              </w:rPr>
            </w:pPr>
            <w:r>
              <w:rPr>
                <w:sz w:val="16"/>
                <w:szCs w:val="16"/>
              </w:rPr>
              <w:t>2</w:t>
            </w:r>
          </w:p>
        </w:tc>
        <w:tc>
          <w:tcPr>
            <w:tcW w:w="454" w:type="pct"/>
          </w:tcPr>
          <w:p w:rsidR="00331D00" w:rsidRDefault="007F4631">
            <w:pPr>
              <w:pStyle w:val="TAH"/>
              <w:rPr>
                <w:sz w:val="16"/>
                <w:szCs w:val="16"/>
              </w:rPr>
            </w:pPr>
            <w:r>
              <w:rPr>
                <w:sz w:val="16"/>
                <w:szCs w:val="16"/>
              </w:rPr>
              <w:t>3</w:t>
            </w:r>
          </w:p>
        </w:tc>
        <w:tc>
          <w:tcPr>
            <w:tcW w:w="454" w:type="pct"/>
          </w:tcPr>
          <w:p w:rsidR="00331D00" w:rsidRDefault="007F4631">
            <w:pPr>
              <w:pStyle w:val="TAH"/>
              <w:rPr>
                <w:sz w:val="16"/>
                <w:szCs w:val="16"/>
              </w:rPr>
            </w:pPr>
            <w:r>
              <w:rPr>
                <w:sz w:val="16"/>
                <w:szCs w:val="16"/>
              </w:rPr>
              <w:t>4</w:t>
            </w:r>
          </w:p>
        </w:tc>
        <w:tc>
          <w:tcPr>
            <w:tcW w:w="451" w:type="pct"/>
          </w:tcPr>
          <w:p w:rsidR="00331D00" w:rsidRDefault="007F4631">
            <w:pPr>
              <w:pStyle w:val="TAH"/>
              <w:rPr>
                <w:sz w:val="16"/>
                <w:szCs w:val="16"/>
              </w:rPr>
            </w:pPr>
            <w:r>
              <w:rPr>
                <w:sz w:val="16"/>
                <w:szCs w:val="16"/>
              </w:rPr>
              <w:t>5</w:t>
            </w:r>
          </w:p>
        </w:tc>
        <w:tc>
          <w:tcPr>
            <w:tcW w:w="448" w:type="pct"/>
          </w:tcPr>
          <w:p w:rsidR="00331D00" w:rsidRDefault="007F4631">
            <w:pPr>
              <w:pStyle w:val="TAH"/>
              <w:rPr>
                <w:sz w:val="16"/>
                <w:szCs w:val="16"/>
              </w:rPr>
            </w:pPr>
            <w:r>
              <w:rPr>
                <w:sz w:val="16"/>
                <w:szCs w:val="16"/>
              </w:rPr>
              <w:t>6</w:t>
            </w:r>
          </w:p>
        </w:tc>
      </w:tr>
      <w:tr w:rsidR="00331D00" w:rsidTr="00775622">
        <w:trPr>
          <w:cantSplit/>
          <w:jc w:val="center"/>
        </w:trPr>
        <w:tc>
          <w:tcPr>
            <w:tcW w:w="490" w:type="pct"/>
          </w:tcPr>
          <w:p w:rsidR="00331D00" w:rsidRDefault="007F4631">
            <w:pPr>
              <w:pStyle w:val="TAH"/>
              <w:rPr>
                <w:sz w:val="16"/>
                <w:szCs w:val="16"/>
              </w:rPr>
            </w:pPr>
            <w:r>
              <w:rPr>
                <w:sz w:val="16"/>
                <w:szCs w:val="16"/>
              </w:rPr>
              <w:t>#1</w:t>
            </w:r>
          </w:p>
        </w:tc>
        <w:tc>
          <w:tcPr>
            <w:tcW w:w="432" w:type="pct"/>
          </w:tcPr>
          <w:p w:rsidR="00331D00" w:rsidRDefault="007F4631">
            <w:pPr>
              <w:pStyle w:val="TAC"/>
              <w:rPr>
                <w:sz w:val="16"/>
                <w:szCs w:val="16"/>
              </w:rPr>
            </w:pPr>
            <w:r>
              <w:rPr>
                <w:sz w:val="16"/>
                <w:szCs w:val="16"/>
                <w:lang w:eastAsia="zh-CN"/>
              </w:rPr>
              <w:t>X</w:t>
            </w:r>
          </w:p>
        </w:tc>
        <w:tc>
          <w:tcPr>
            <w:tcW w:w="452" w:type="pct"/>
          </w:tcPr>
          <w:p w:rsidR="00331D00" w:rsidRDefault="00331D00">
            <w:pPr>
              <w:pStyle w:val="TAC"/>
              <w:rPr>
                <w:sz w:val="16"/>
                <w:szCs w:val="16"/>
              </w:rPr>
            </w:pPr>
          </w:p>
        </w:tc>
        <w:tc>
          <w:tcPr>
            <w:tcW w:w="452"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3"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1" w:type="pct"/>
          </w:tcPr>
          <w:p w:rsidR="00331D00" w:rsidRDefault="00331D00">
            <w:pPr>
              <w:pStyle w:val="TAC"/>
              <w:rPr>
                <w:sz w:val="16"/>
                <w:szCs w:val="16"/>
              </w:rPr>
            </w:pPr>
          </w:p>
        </w:tc>
        <w:tc>
          <w:tcPr>
            <w:tcW w:w="448" w:type="pct"/>
          </w:tcPr>
          <w:p w:rsidR="00331D00" w:rsidRDefault="00331D00">
            <w:pPr>
              <w:pStyle w:val="TAC"/>
              <w:rPr>
                <w:sz w:val="16"/>
                <w:szCs w:val="16"/>
              </w:rPr>
            </w:pPr>
          </w:p>
        </w:tc>
      </w:tr>
      <w:tr w:rsidR="00331D00" w:rsidTr="00775622">
        <w:trPr>
          <w:cantSplit/>
          <w:jc w:val="center"/>
        </w:trPr>
        <w:tc>
          <w:tcPr>
            <w:tcW w:w="490" w:type="pct"/>
          </w:tcPr>
          <w:p w:rsidR="00331D00" w:rsidRDefault="007F4631">
            <w:pPr>
              <w:pStyle w:val="TAH"/>
              <w:rPr>
                <w:sz w:val="16"/>
                <w:szCs w:val="16"/>
              </w:rPr>
            </w:pPr>
            <w:r>
              <w:rPr>
                <w:sz w:val="16"/>
                <w:szCs w:val="16"/>
              </w:rPr>
              <w:t>#2</w:t>
            </w:r>
          </w:p>
        </w:tc>
        <w:tc>
          <w:tcPr>
            <w:tcW w:w="432" w:type="pct"/>
          </w:tcPr>
          <w:p w:rsidR="00331D00" w:rsidRDefault="007F4631">
            <w:pPr>
              <w:pStyle w:val="TAC"/>
              <w:rPr>
                <w:sz w:val="16"/>
                <w:szCs w:val="16"/>
              </w:rPr>
            </w:pPr>
            <w:r>
              <w:rPr>
                <w:rFonts w:eastAsiaTheme="minorEastAsia"/>
                <w:sz w:val="16"/>
                <w:szCs w:val="16"/>
                <w:lang w:eastAsia="zh-CN"/>
              </w:rPr>
              <w:t>X</w:t>
            </w:r>
          </w:p>
        </w:tc>
        <w:tc>
          <w:tcPr>
            <w:tcW w:w="452" w:type="pct"/>
          </w:tcPr>
          <w:p w:rsidR="00331D00" w:rsidRDefault="00331D00">
            <w:pPr>
              <w:pStyle w:val="TAC"/>
              <w:rPr>
                <w:sz w:val="16"/>
                <w:szCs w:val="16"/>
              </w:rPr>
            </w:pPr>
          </w:p>
        </w:tc>
        <w:tc>
          <w:tcPr>
            <w:tcW w:w="452"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3"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1" w:type="pct"/>
          </w:tcPr>
          <w:p w:rsidR="00331D00" w:rsidRDefault="00331D00">
            <w:pPr>
              <w:pStyle w:val="TAC"/>
              <w:rPr>
                <w:sz w:val="16"/>
                <w:szCs w:val="16"/>
              </w:rPr>
            </w:pPr>
          </w:p>
        </w:tc>
        <w:tc>
          <w:tcPr>
            <w:tcW w:w="448" w:type="pct"/>
          </w:tcPr>
          <w:p w:rsidR="00331D00" w:rsidRDefault="00331D00">
            <w:pPr>
              <w:pStyle w:val="TAC"/>
              <w:rPr>
                <w:sz w:val="16"/>
                <w:szCs w:val="16"/>
              </w:rPr>
            </w:pPr>
          </w:p>
        </w:tc>
      </w:tr>
      <w:tr w:rsidR="00331D00" w:rsidTr="00775622">
        <w:trPr>
          <w:cantSplit/>
          <w:jc w:val="center"/>
        </w:trPr>
        <w:tc>
          <w:tcPr>
            <w:tcW w:w="490" w:type="pct"/>
          </w:tcPr>
          <w:p w:rsidR="00331D00" w:rsidRDefault="007F4631">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2" w:type="pct"/>
          </w:tcPr>
          <w:p w:rsidR="00331D00" w:rsidRDefault="007F4631">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rsidR="00331D00" w:rsidRDefault="00331D00">
            <w:pPr>
              <w:pStyle w:val="TAC"/>
              <w:rPr>
                <w:sz w:val="16"/>
                <w:szCs w:val="16"/>
              </w:rPr>
            </w:pPr>
          </w:p>
        </w:tc>
        <w:tc>
          <w:tcPr>
            <w:tcW w:w="452"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3"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1" w:type="pct"/>
          </w:tcPr>
          <w:p w:rsidR="00331D00" w:rsidRDefault="00331D00">
            <w:pPr>
              <w:pStyle w:val="TAC"/>
              <w:rPr>
                <w:sz w:val="16"/>
                <w:szCs w:val="16"/>
              </w:rPr>
            </w:pPr>
          </w:p>
        </w:tc>
        <w:tc>
          <w:tcPr>
            <w:tcW w:w="448" w:type="pct"/>
          </w:tcPr>
          <w:p w:rsidR="00331D00" w:rsidRDefault="00331D00">
            <w:pPr>
              <w:pStyle w:val="TAC"/>
              <w:rPr>
                <w:sz w:val="16"/>
                <w:szCs w:val="16"/>
              </w:rPr>
            </w:pPr>
          </w:p>
        </w:tc>
      </w:tr>
      <w:tr w:rsidR="00331D00" w:rsidTr="00775622">
        <w:trPr>
          <w:cantSplit/>
          <w:jc w:val="center"/>
        </w:trPr>
        <w:tc>
          <w:tcPr>
            <w:tcW w:w="490" w:type="pct"/>
          </w:tcPr>
          <w:p w:rsidR="00331D00" w:rsidRDefault="007F4631">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2" w:type="pct"/>
          </w:tcPr>
          <w:p w:rsidR="00331D00" w:rsidRDefault="007F4631">
            <w:pPr>
              <w:pStyle w:val="TAC"/>
              <w:rPr>
                <w:rFonts w:eastAsiaTheme="minorEastAsia"/>
                <w:sz w:val="16"/>
                <w:szCs w:val="16"/>
                <w:lang w:eastAsia="zh-CN"/>
              </w:rPr>
            </w:pPr>
            <w:r>
              <w:rPr>
                <w:rFonts w:eastAsiaTheme="minorEastAsia"/>
                <w:sz w:val="16"/>
                <w:szCs w:val="16"/>
                <w:lang w:eastAsia="zh-CN"/>
              </w:rPr>
              <w:t>X</w:t>
            </w:r>
          </w:p>
        </w:tc>
        <w:tc>
          <w:tcPr>
            <w:tcW w:w="452" w:type="pct"/>
          </w:tcPr>
          <w:p w:rsidR="00331D00" w:rsidRDefault="00331D00">
            <w:pPr>
              <w:pStyle w:val="TAC"/>
              <w:rPr>
                <w:sz w:val="16"/>
                <w:szCs w:val="16"/>
              </w:rPr>
            </w:pPr>
          </w:p>
        </w:tc>
        <w:tc>
          <w:tcPr>
            <w:tcW w:w="452"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3"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1" w:type="pct"/>
          </w:tcPr>
          <w:p w:rsidR="00331D00" w:rsidRDefault="00331D00">
            <w:pPr>
              <w:pStyle w:val="TAC"/>
              <w:rPr>
                <w:sz w:val="16"/>
                <w:szCs w:val="16"/>
              </w:rPr>
            </w:pPr>
          </w:p>
        </w:tc>
        <w:tc>
          <w:tcPr>
            <w:tcW w:w="448" w:type="pct"/>
          </w:tcPr>
          <w:p w:rsidR="00331D00" w:rsidRDefault="00331D00">
            <w:pPr>
              <w:pStyle w:val="TAC"/>
              <w:rPr>
                <w:sz w:val="16"/>
                <w:szCs w:val="16"/>
              </w:rPr>
            </w:pPr>
          </w:p>
        </w:tc>
      </w:tr>
      <w:tr w:rsidR="00331D00" w:rsidTr="00775622">
        <w:trPr>
          <w:cantSplit/>
          <w:jc w:val="center"/>
        </w:trPr>
        <w:tc>
          <w:tcPr>
            <w:tcW w:w="490" w:type="pct"/>
          </w:tcPr>
          <w:p w:rsidR="00331D00" w:rsidRDefault="007F4631">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2" w:type="pct"/>
          </w:tcPr>
          <w:p w:rsidR="00331D00" w:rsidRDefault="007F4631">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rsidR="00331D00" w:rsidRDefault="00331D00">
            <w:pPr>
              <w:pStyle w:val="TAC"/>
              <w:rPr>
                <w:sz w:val="16"/>
                <w:szCs w:val="16"/>
              </w:rPr>
            </w:pPr>
          </w:p>
        </w:tc>
        <w:tc>
          <w:tcPr>
            <w:tcW w:w="452"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3"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1" w:type="pct"/>
          </w:tcPr>
          <w:p w:rsidR="00331D00" w:rsidRDefault="00331D00">
            <w:pPr>
              <w:pStyle w:val="TAC"/>
              <w:rPr>
                <w:sz w:val="16"/>
                <w:szCs w:val="16"/>
              </w:rPr>
            </w:pPr>
          </w:p>
        </w:tc>
        <w:tc>
          <w:tcPr>
            <w:tcW w:w="448" w:type="pct"/>
          </w:tcPr>
          <w:p w:rsidR="00331D00" w:rsidRDefault="00331D00">
            <w:pPr>
              <w:pStyle w:val="TAC"/>
              <w:rPr>
                <w:sz w:val="16"/>
                <w:szCs w:val="16"/>
              </w:rPr>
            </w:pPr>
          </w:p>
        </w:tc>
      </w:tr>
      <w:tr w:rsidR="00331D00" w:rsidTr="00775622">
        <w:trPr>
          <w:cantSplit/>
          <w:jc w:val="center"/>
        </w:trPr>
        <w:tc>
          <w:tcPr>
            <w:tcW w:w="490" w:type="pct"/>
          </w:tcPr>
          <w:p w:rsidR="00331D00" w:rsidRDefault="007F4631">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2" w:type="pct"/>
          </w:tcPr>
          <w:p w:rsidR="00331D00" w:rsidRDefault="007F4631">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rsidR="00331D00" w:rsidRDefault="00331D00">
            <w:pPr>
              <w:pStyle w:val="TAC"/>
              <w:rPr>
                <w:sz w:val="16"/>
                <w:szCs w:val="16"/>
              </w:rPr>
            </w:pPr>
          </w:p>
        </w:tc>
        <w:tc>
          <w:tcPr>
            <w:tcW w:w="452"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3"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1" w:type="pct"/>
          </w:tcPr>
          <w:p w:rsidR="00331D00" w:rsidRDefault="00331D00">
            <w:pPr>
              <w:pStyle w:val="TAC"/>
              <w:rPr>
                <w:sz w:val="16"/>
                <w:szCs w:val="16"/>
              </w:rPr>
            </w:pPr>
          </w:p>
        </w:tc>
        <w:tc>
          <w:tcPr>
            <w:tcW w:w="448" w:type="pct"/>
          </w:tcPr>
          <w:p w:rsidR="00331D00" w:rsidRDefault="00331D00">
            <w:pPr>
              <w:pStyle w:val="TAC"/>
              <w:rPr>
                <w:sz w:val="16"/>
                <w:szCs w:val="16"/>
              </w:rPr>
            </w:pPr>
          </w:p>
        </w:tc>
      </w:tr>
      <w:tr w:rsidR="00331D00">
        <w:trPr>
          <w:cantSplit/>
          <w:jc w:val="center"/>
        </w:trPr>
        <w:tc>
          <w:tcPr>
            <w:tcW w:w="490" w:type="pct"/>
          </w:tcPr>
          <w:p w:rsidR="00331D00" w:rsidRDefault="007F4631" w:rsidP="00775622">
            <w:pPr>
              <w:pStyle w:val="TAH"/>
              <w:rPr>
                <w:rFonts w:eastAsiaTheme="minorEastAsia"/>
                <w:sz w:val="16"/>
                <w:szCs w:val="16"/>
                <w:lang w:val="en-US" w:eastAsia="zh-CN"/>
              </w:rPr>
            </w:pPr>
            <w:r>
              <w:rPr>
                <w:rFonts w:hint="eastAsia"/>
                <w:lang w:eastAsia="zh-CN"/>
              </w:rPr>
              <w:t>#</w:t>
            </w:r>
            <w:r>
              <w:rPr>
                <w:lang w:eastAsia="zh-CN"/>
              </w:rPr>
              <w:t>X</w:t>
            </w:r>
          </w:p>
        </w:tc>
        <w:tc>
          <w:tcPr>
            <w:tcW w:w="432" w:type="pct"/>
          </w:tcPr>
          <w:p w:rsidR="00331D00" w:rsidRDefault="00331D00">
            <w:pPr>
              <w:pStyle w:val="TAC"/>
              <w:rPr>
                <w:rFonts w:eastAsiaTheme="minorEastAsia"/>
                <w:sz w:val="16"/>
                <w:szCs w:val="16"/>
                <w:lang w:eastAsia="zh-CN"/>
              </w:rPr>
            </w:pPr>
          </w:p>
        </w:tc>
        <w:tc>
          <w:tcPr>
            <w:tcW w:w="452" w:type="pct"/>
          </w:tcPr>
          <w:p w:rsidR="00331D00" w:rsidRDefault="00331D00">
            <w:pPr>
              <w:pStyle w:val="TAC"/>
              <w:rPr>
                <w:sz w:val="16"/>
                <w:szCs w:val="16"/>
              </w:rPr>
            </w:pPr>
          </w:p>
        </w:tc>
        <w:tc>
          <w:tcPr>
            <w:tcW w:w="452" w:type="pct"/>
          </w:tcPr>
          <w:p w:rsidR="00331D00" w:rsidRDefault="007F4631">
            <w:pPr>
              <w:pStyle w:val="TAC"/>
              <w:rPr>
                <w:rFonts w:eastAsia="宋体"/>
                <w:sz w:val="16"/>
                <w:szCs w:val="16"/>
                <w:lang w:val="en-US" w:eastAsia="zh-CN"/>
              </w:rPr>
            </w:pPr>
            <w:r>
              <w:rPr>
                <w:rFonts w:eastAsia="宋体" w:hint="eastAsia"/>
                <w:sz w:val="16"/>
                <w:szCs w:val="16"/>
                <w:lang w:val="en-US" w:eastAsia="zh-CN"/>
              </w:rPr>
              <w:t>X</w:t>
            </w:r>
          </w:p>
        </w:tc>
        <w:tc>
          <w:tcPr>
            <w:tcW w:w="456" w:type="pct"/>
          </w:tcPr>
          <w:p w:rsidR="00331D00" w:rsidRDefault="00331D00">
            <w:pPr>
              <w:pStyle w:val="TAC"/>
              <w:rPr>
                <w:sz w:val="16"/>
                <w:szCs w:val="16"/>
              </w:rPr>
            </w:pPr>
          </w:p>
        </w:tc>
        <w:tc>
          <w:tcPr>
            <w:tcW w:w="453" w:type="pct"/>
          </w:tcPr>
          <w:p w:rsidR="00331D00" w:rsidRDefault="00331D00">
            <w:pPr>
              <w:pStyle w:val="TAC"/>
              <w:rPr>
                <w:sz w:val="16"/>
                <w:szCs w:val="16"/>
              </w:rPr>
            </w:pPr>
          </w:p>
        </w:tc>
        <w:tc>
          <w:tcPr>
            <w:tcW w:w="456"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4" w:type="pct"/>
          </w:tcPr>
          <w:p w:rsidR="00331D00" w:rsidRDefault="00331D00">
            <w:pPr>
              <w:pStyle w:val="TAC"/>
              <w:rPr>
                <w:sz w:val="16"/>
                <w:szCs w:val="16"/>
              </w:rPr>
            </w:pPr>
          </w:p>
        </w:tc>
        <w:tc>
          <w:tcPr>
            <w:tcW w:w="451" w:type="pct"/>
          </w:tcPr>
          <w:p w:rsidR="00331D00" w:rsidRDefault="00331D00">
            <w:pPr>
              <w:pStyle w:val="TAC"/>
              <w:rPr>
                <w:sz w:val="16"/>
                <w:szCs w:val="16"/>
              </w:rPr>
            </w:pPr>
          </w:p>
        </w:tc>
        <w:tc>
          <w:tcPr>
            <w:tcW w:w="448" w:type="pct"/>
          </w:tcPr>
          <w:p w:rsidR="00331D00" w:rsidRDefault="00331D00">
            <w:pPr>
              <w:pStyle w:val="TAC"/>
              <w:rPr>
                <w:sz w:val="16"/>
                <w:szCs w:val="16"/>
              </w:rPr>
            </w:pPr>
          </w:p>
        </w:tc>
      </w:tr>
    </w:tbl>
    <w:p w:rsidR="00331D00" w:rsidRDefault="00331D00">
      <w:pPr>
        <w:pStyle w:val="TH"/>
      </w:pPr>
    </w:p>
    <w:p w:rsidR="00331D00" w:rsidRDefault="007F4631">
      <w:pPr>
        <w:pBdr>
          <w:top w:val="single" w:sz="4" w:space="1" w:color="auto"/>
          <w:left w:val="single" w:sz="4" w:space="4" w:color="auto"/>
          <w:bottom w:val="single" w:sz="4" w:space="1" w:color="auto"/>
          <w:right w:val="single" w:sz="4" w:space="4" w:color="auto"/>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 *</w:t>
      </w:r>
      <w:r>
        <w:rPr>
          <w:rFonts w:ascii="Arial" w:eastAsia="宋体" w:hAnsi="Arial" w:cs="Arial" w:hint="eastAsia"/>
          <w:b/>
          <w:color w:val="C5003D"/>
          <w:sz w:val="28"/>
          <w:szCs w:val="28"/>
          <w:lang w:val="en-US" w:eastAsia="zh-CN"/>
        </w:rPr>
        <w:t>2</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w:t>
      </w:r>
      <w:r>
        <w:rPr>
          <w:rFonts w:ascii="Arial" w:eastAsia="宋体" w:hAnsi="Arial" w:cs="Arial" w:hint="eastAsia"/>
          <w:b/>
          <w:color w:val="C5003D"/>
          <w:sz w:val="28"/>
          <w:szCs w:val="28"/>
          <w:lang w:val="en-US" w:eastAsia="zh-CN"/>
        </w:rPr>
        <w:t>all the text new</w:t>
      </w:r>
      <w:r>
        <w:rPr>
          <w:rFonts w:ascii="Arial" w:hAnsi="Arial" w:cs="Arial"/>
          <w:b/>
          <w:color w:val="C5003D"/>
          <w:sz w:val="28"/>
          <w:szCs w:val="28"/>
          <w:lang w:val="en-US"/>
        </w:rPr>
        <w:t>) * * * *</w:t>
      </w:r>
      <w:r>
        <w:rPr>
          <w:rFonts w:ascii="Arial" w:hAnsi="Arial" w:cs="Arial"/>
          <w:b/>
          <w:color w:val="C5003D"/>
          <w:sz w:val="28"/>
          <w:szCs w:val="28"/>
          <w:lang w:val="en-US"/>
        </w:rPr>
        <w:tab/>
      </w:r>
    </w:p>
    <w:p w:rsidR="00331D00" w:rsidRDefault="00331D00">
      <w:pPr>
        <w:keepNext/>
        <w:keepLines/>
        <w:spacing w:before="180"/>
        <w:ind w:left="1134" w:hanging="1134"/>
        <w:outlineLvl w:val="1"/>
        <w:rPr>
          <w:rFonts w:ascii="Arial" w:eastAsia="等线" w:hAnsi="Arial"/>
          <w:sz w:val="32"/>
          <w:lang w:eastAsia="zh-CN"/>
        </w:rPr>
      </w:pPr>
    </w:p>
    <w:p w:rsidR="00331D00" w:rsidRDefault="007F4631">
      <w:pPr>
        <w:keepNext/>
        <w:keepLines/>
        <w:spacing w:before="180"/>
        <w:ind w:left="1134" w:hanging="1134"/>
        <w:outlineLvl w:val="1"/>
        <w:rPr>
          <w:rFonts w:ascii="Arial" w:eastAsia="等线" w:hAnsi="Arial"/>
          <w:sz w:val="32"/>
        </w:rPr>
      </w:pPr>
      <w:proofErr w:type="gramStart"/>
      <w:r>
        <w:rPr>
          <w:rFonts w:ascii="Arial" w:eastAsia="等线" w:hAnsi="Arial"/>
          <w:sz w:val="32"/>
          <w:lang w:eastAsia="zh-CN"/>
        </w:rPr>
        <w:t>6.</w:t>
      </w:r>
      <w:r>
        <w:rPr>
          <w:rFonts w:ascii="Arial" w:eastAsia="等线" w:hAnsi="Arial" w:hint="eastAsia"/>
          <w:sz w:val="32"/>
          <w:lang w:eastAsia="zh-CN"/>
        </w:rPr>
        <w:t>X</w:t>
      </w:r>
      <w:proofErr w:type="gramEnd"/>
      <w:r>
        <w:rPr>
          <w:rFonts w:ascii="Arial" w:eastAsia="等线" w:hAnsi="Arial" w:hint="eastAsia"/>
          <w:sz w:val="32"/>
          <w:lang w:eastAsia="ko-KR"/>
        </w:rPr>
        <w:tab/>
      </w:r>
      <w:r>
        <w:rPr>
          <w:rFonts w:ascii="Arial" w:eastAsia="等线" w:hAnsi="Arial"/>
          <w:sz w:val="32"/>
        </w:rPr>
        <w:t>Solution</w:t>
      </w:r>
      <w:r>
        <w:rPr>
          <w:rFonts w:ascii="Arial" w:eastAsia="等线" w:hAnsi="Arial" w:hint="eastAsia"/>
          <w:sz w:val="32"/>
          <w:lang w:eastAsia="zh-CN"/>
        </w:rPr>
        <w:t xml:space="preserve"> #</w:t>
      </w:r>
      <w:r>
        <w:rPr>
          <w:rFonts w:ascii="Arial" w:eastAsia="等线" w:hAnsi="Arial"/>
          <w:sz w:val="32"/>
          <w:lang w:eastAsia="zh-CN"/>
        </w:rPr>
        <w:t>X</w:t>
      </w:r>
      <w:r>
        <w:rPr>
          <w:rFonts w:ascii="Arial" w:eastAsia="等线" w:hAnsi="Arial"/>
          <w:sz w:val="32"/>
        </w:rPr>
        <w:t xml:space="preserve">: </w:t>
      </w:r>
      <w:bookmarkStart w:id="26" w:name="OLE_LINK2"/>
      <w:bookmarkEnd w:id="23"/>
      <w:bookmarkEnd w:id="24"/>
      <w:bookmarkEnd w:id="25"/>
      <w:ins w:id="27" w:author="user5" w:date="2024-04-05T15:51:00Z">
        <w:r w:rsidR="00313788">
          <w:rPr>
            <w:rFonts w:ascii="Arial" w:eastAsia="等线" w:hAnsi="Arial" w:hint="eastAsia"/>
            <w:sz w:val="32"/>
            <w:lang w:val="en-US" w:eastAsia="zh-CN"/>
          </w:rPr>
          <w:t xml:space="preserve">NWDAF-assisted URSP rules enhancement </w:t>
        </w:r>
        <w:bookmarkStart w:id="28" w:name="OLE_LINK1"/>
        <w:r w:rsidR="00313788">
          <w:rPr>
            <w:rFonts w:ascii="Arial" w:eastAsia="等线" w:hAnsi="Arial" w:hint="eastAsia"/>
            <w:sz w:val="32"/>
            <w:lang w:val="en-US" w:eastAsia="zh-CN"/>
          </w:rPr>
          <w:t>in PCF</w:t>
        </w:r>
      </w:ins>
      <w:bookmarkEnd w:id="26"/>
      <w:bookmarkEnd w:id="28"/>
      <w:del w:id="29" w:author="user5" w:date="2024-04-05T15:51:00Z">
        <w:r w:rsidR="00313788" w:rsidRPr="00313788" w:rsidDel="00313788">
          <w:rPr>
            <w:rFonts w:ascii="Arial" w:eastAsia="等线" w:hAnsi="Arial"/>
            <w:sz w:val="32"/>
            <w:lang w:val="en-US" w:eastAsia="zh-CN"/>
          </w:rPr>
          <w:delText>&lt;Solution Title&gt;</w:delText>
        </w:r>
      </w:del>
    </w:p>
    <w:p w:rsidR="00331D00" w:rsidRDefault="007F4631">
      <w:pPr>
        <w:keepNext/>
        <w:keepLines/>
        <w:spacing w:before="120"/>
        <w:ind w:left="1134" w:hanging="1134"/>
        <w:outlineLvl w:val="2"/>
        <w:rPr>
          <w:rFonts w:ascii="Arial" w:eastAsia="等线" w:hAnsi="Arial"/>
          <w:sz w:val="28"/>
        </w:rPr>
      </w:pPr>
      <w:bookmarkStart w:id="30" w:name="_Toc92875662"/>
      <w:bookmarkStart w:id="31" w:name="_Toc93070686"/>
      <w:bookmarkStart w:id="32" w:name="_Toc500949099"/>
      <w:proofErr w:type="gramStart"/>
      <w:r>
        <w:rPr>
          <w:rFonts w:ascii="Arial" w:eastAsia="等线" w:hAnsi="Arial"/>
          <w:sz w:val="28"/>
        </w:rPr>
        <w:t>6.</w:t>
      </w:r>
      <w:r>
        <w:rPr>
          <w:rFonts w:ascii="Arial" w:eastAsia="等线" w:hAnsi="Arial" w:hint="eastAsia"/>
          <w:sz w:val="28"/>
        </w:rPr>
        <w:t>X</w:t>
      </w:r>
      <w:r>
        <w:rPr>
          <w:rFonts w:ascii="Arial" w:eastAsia="等线" w:hAnsi="Arial"/>
          <w:sz w:val="28"/>
        </w:rPr>
        <w:t>.</w:t>
      </w:r>
      <w:r>
        <w:rPr>
          <w:rFonts w:ascii="Arial" w:eastAsia="等线" w:hAnsi="Arial" w:hint="eastAsia"/>
          <w:sz w:val="28"/>
          <w:lang w:val="en-US" w:eastAsia="zh-CN"/>
        </w:rPr>
        <w:t>1</w:t>
      </w:r>
      <w:proofErr w:type="gramEnd"/>
      <w:r>
        <w:rPr>
          <w:rFonts w:ascii="Arial" w:eastAsia="等线" w:hAnsi="Arial" w:hint="eastAsia"/>
          <w:sz w:val="28"/>
        </w:rPr>
        <w:tab/>
        <w:t>Description</w:t>
      </w:r>
      <w:bookmarkEnd w:id="30"/>
      <w:bookmarkEnd w:id="31"/>
      <w:bookmarkEnd w:id="32"/>
    </w:p>
    <w:p w:rsidR="00313788" w:rsidRDefault="00313788" w:rsidP="00313788">
      <w:pPr>
        <w:rPr>
          <w:ins w:id="33" w:author="user5" w:date="2024-04-05T15:50:00Z"/>
          <w:lang w:val="en-US" w:eastAsia="zh-CN"/>
        </w:rPr>
      </w:pPr>
      <w:bookmarkStart w:id="34" w:name="_Toc500949101"/>
      <w:bookmarkStart w:id="35" w:name="_Toc93070687"/>
      <w:bookmarkStart w:id="36" w:name="_Toc92875663"/>
      <w:ins w:id="37" w:author="user5" w:date="2024-04-05T15:50:00Z">
        <w:r>
          <w:rPr>
            <w:rFonts w:hint="eastAsia"/>
            <w:lang w:val="en-US" w:eastAsia="zh-CN"/>
          </w:rPr>
          <w:t xml:space="preserve">PCF can </w:t>
        </w:r>
        <w:bookmarkStart w:id="38" w:name="OLE_LINK5"/>
        <w:r>
          <w:rPr>
            <w:rFonts w:hint="eastAsia"/>
            <w:lang w:val="en-US" w:eastAsia="zh-CN"/>
          </w:rPr>
          <w:t>provision</w:t>
        </w:r>
        <w:bookmarkEnd w:id="38"/>
        <w:r>
          <w:rPr>
            <w:rFonts w:hint="eastAsia"/>
            <w:lang w:val="en-US" w:eastAsia="zh-CN"/>
          </w:rPr>
          <w:t xml:space="preserve"> URSP to UE in EPS, indicating the slice selection policy NSSP when the UE establishes a PDU session. However, the method simply allocates policies based on the slice list in the contract without considering the feature of UEs. The network slice cannot match different types of UEs as expected.</w:t>
        </w:r>
      </w:ins>
    </w:p>
    <w:p w:rsidR="00313788" w:rsidRDefault="00313788" w:rsidP="00313788">
      <w:pPr>
        <w:rPr>
          <w:ins w:id="39" w:author="user5" w:date="2024-04-05T15:50:00Z"/>
          <w:lang w:val="en-US" w:eastAsia="zh-CN"/>
        </w:rPr>
      </w:pPr>
      <w:ins w:id="40" w:author="user5" w:date="2024-04-05T15:50:00Z">
        <w:r>
          <w:rPr>
            <w:rFonts w:hint="eastAsia"/>
            <w:lang w:val="en-US" w:eastAsia="zh-CN"/>
          </w:rPr>
          <w:t xml:space="preserve">This contribution proposes a solution for enhancing the configuration of URSP rules in PCF with the assistance of NWDAF. </w:t>
        </w:r>
      </w:ins>
    </w:p>
    <w:p w:rsidR="00313788" w:rsidRDefault="00313788" w:rsidP="00313788">
      <w:pPr>
        <w:rPr>
          <w:ins w:id="41" w:author="user5" w:date="2024-04-05T15:50:00Z"/>
          <w:lang w:val="en-US" w:eastAsia="zh-CN"/>
        </w:rPr>
      </w:pPr>
      <w:ins w:id="42" w:author="user5" w:date="2024-04-05T15:50:00Z">
        <w:r>
          <w:rPr>
            <w:rFonts w:hint="eastAsia"/>
            <w:lang w:val="en-US" w:eastAsia="zh-CN"/>
          </w:rPr>
          <w:t xml:space="preserve">Firstly, the PCF sends a request to NWDAF for UE feature analysis. NWDAF conducts comprehensive analysis based on the data collected from </w:t>
        </w:r>
        <w:r>
          <w:rPr>
            <w:rFonts w:hint="eastAsia"/>
            <w:szCs w:val="28"/>
            <w:lang w:val="en-US" w:eastAsia="zh-CN"/>
          </w:rPr>
          <w:t>AMF, SMF,</w:t>
        </w:r>
        <w:r>
          <w:rPr>
            <w:szCs w:val="28"/>
            <w:lang w:val="en-US" w:eastAsia="zh-CN"/>
          </w:rPr>
          <w:t xml:space="preserve"> </w:t>
        </w:r>
        <w:r>
          <w:rPr>
            <w:rFonts w:hint="eastAsia"/>
            <w:szCs w:val="28"/>
            <w:lang w:val="en-US" w:eastAsia="zh-CN"/>
          </w:rPr>
          <w:t xml:space="preserve">UPF and LCS. The </w:t>
        </w:r>
        <w:proofErr w:type="spellStart"/>
        <w:r>
          <w:rPr>
            <w:rFonts w:hint="eastAsia"/>
            <w:lang w:val="en-US" w:eastAsia="zh-CN"/>
          </w:rPr>
          <w:t>the</w:t>
        </w:r>
        <w:proofErr w:type="spellEnd"/>
        <w:r>
          <w:rPr>
            <w:rFonts w:hint="eastAsia"/>
            <w:lang w:val="en-US" w:eastAsia="zh-CN"/>
          </w:rPr>
          <w:t xml:space="preserve"> analysis results include clustering results of UE </w:t>
        </w:r>
        <w:bookmarkStart w:id="43" w:name="OLE_LINK3"/>
        <w:r>
          <w:rPr>
            <w:rFonts w:hint="eastAsia"/>
            <w:lang w:val="en-US" w:eastAsia="zh-CN"/>
          </w:rPr>
          <w:t>features</w:t>
        </w:r>
        <w:bookmarkEnd w:id="43"/>
        <w:r>
          <w:rPr>
            <w:rFonts w:hint="eastAsia"/>
            <w:lang w:val="en-US" w:eastAsia="zh-CN"/>
          </w:rPr>
          <w:t xml:space="preserve">. </w:t>
        </w:r>
      </w:ins>
    </w:p>
    <w:p w:rsidR="00313788" w:rsidRDefault="00313788" w:rsidP="00313788">
      <w:pPr>
        <w:rPr>
          <w:ins w:id="44" w:author="user5" w:date="2024-04-05T15:50:00Z"/>
          <w:lang w:val="en-US" w:eastAsia="zh-CN"/>
        </w:rPr>
      </w:pPr>
      <w:ins w:id="45" w:author="user5" w:date="2024-04-05T15:50:00Z">
        <w:r>
          <w:rPr>
            <w:rFonts w:hint="eastAsia"/>
            <w:lang w:val="en-US" w:eastAsia="zh-CN"/>
          </w:rPr>
          <w:t xml:space="preserve">After receiving </w:t>
        </w:r>
        <w:bookmarkStart w:id="46" w:name="OLE_LINK4"/>
        <w:r>
          <w:rPr>
            <w:rFonts w:hint="eastAsia"/>
            <w:lang w:val="en-US" w:eastAsia="zh-CN"/>
          </w:rPr>
          <w:t xml:space="preserve">the </w:t>
        </w:r>
        <w:proofErr w:type="spellStart"/>
        <w:r>
          <w:rPr>
            <w:rFonts w:hint="eastAsia"/>
            <w:lang w:val="en-US" w:eastAsia="zh-CN"/>
          </w:rPr>
          <w:t>the</w:t>
        </w:r>
        <w:proofErr w:type="spellEnd"/>
        <w:r>
          <w:rPr>
            <w:rFonts w:hint="eastAsia"/>
            <w:lang w:val="en-US" w:eastAsia="zh-CN"/>
          </w:rPr>
          <w:t xml:space="preserve"> clustering results </w:t>
        </w:r>
        <w:bookmarkEnd w:id="46"/>
        <w:r>
          <w:rPr>
            <w:rFonts w:hint="eastAsia"/>
            <w:lang w:val="en-US" w:eastAsia="zh-CN"/>
          </w:rPr>
          <w:t xml:space="preserve">from the NWDAF, the PCF </w:t>
        </w:r>
        <w:bookmarkStart w:id="47" w:name="OLE_LINK6"/>
        <w:r>
          <w:rPr>
            <w:rFonts w:hint="eastAsia"/>
            <w:lang w:val="en-US" w:eastAsia="zh-CN"/>
          </w:rPr>
          <w:t>sends a request to the NWDAF for slice selection</w:t>
        </w:r>
        <w:bookmarkEnd w:id="47"/>
        <w:r>
          <w:rPr>
            <w:rFonts w:hint="eastAsia"/>
            <w:lang w:val="en-US" w:eastAsia="zh-CN"/>
          </w:rPr>
          <w:t xml:space="preserve"> of the UE according to the clustering results of UE features. The NWDAF performs an analysis of the clustering results of UE features and slice attributes in the slice list, selects an appropriate slice for the UE, and responds with the result of slice selection to the PCF.</w:t>
        </w:r>
      </w:ins>
    </w:p>
    <w:p w:rsidR="00313788" w:rsidRDefault="00313788" w:rsidP="00313788">
      <w:pPr>
        <w:rPr>
          <w:ins w:id="48" w:author="user5" w:date="2024-04-05T15:50:00Z"/>
          <w:lang w:val="en-US" w:eastAsia="zh-CN"/>
        </w:rPr>
      </w:pPr>
      <w:ins w:id="49" w:author="user5" w:date="2024-04-05T15:50:00Z">
        <w:r>
          <w:rPr>
            <w:rFonts w:hint="eastAsia"/>
            <w:lang w:val="en-US" w:eastAsia="zh-CN"/>
          </w:rPr>
          <w:t xml:space="preserve"> The PCF then configures the URSP based on the selected slice and sends it to the UE.</w:t>
        </w:r>
      </w:ins>
    </w:p>
    <w:p w:rsidR="00313788" w:rsidRDefault="00313788" w:rsidP="00313788">
      <w:pPr>
        <w:rPr>
          <w:ins w:id="50" w:author="user5" w:date="2024-04-05T15:50:00Z"/>
          <w:lang w:val="en-US" w:eastAsia="zh-CN"/>
        </w:rPr>
      </w:pPr>
      <w:ins w:id="51" w:author="user5" w:date="2024-04-05T15:50:00Z">
        <w:r>
          <w:rPr>
            <w:rFonts w:hint="eastAsia"/>
            <w:lang w:val="en-US" w:eastAsia="zh-CN"/>
          </w:rPr>
          <w:t>For example,</w:t>
        </w:r>
        <w:r>
          <w:rPr>
            <w:lang w:val="en-US" w:eastAsia="zh-CN"/>
          </w:rPr>
          <w:t xml:space="preserve"> </w:t>
        </w:r>
        <w:r>
          <w:rPr>
            <w:rFonts w:hint="eastAsia"/>
            <w:lang w:val="en-US" w:eastAsia="zh-CN"/>
          </w:rPr>
          <w:t xml:space="preserve">the NWDAF's analysis results in the classification of the UE into a cluster. The key features of this cluster are the followings: the maximum upstream packet size is 100-200 bytes, the maximum downstream packet size is 600-800 bytes, the maximum latency is 50ms-100ms, the upstream and downstream speed is less than 80-100 m/s, and the active area is within a certain area. </w:t>
        </w:r>
      </w:ins>
    </w:p>
    <w:p w:rsidR="00313788" w:rsidRDefault="00313788" w:rsidP="00313788">
      <w:pPr>
        <w:rPr>
          <w:ins w:id="52" w:author="user5" w:date="2024-04-05T15:50:00Z"/>
          <w:lang w:val="en-US" w:eastAsia="zh-CN"/>
        </w:rPr>
      </w:pPr>
      <w:ins w:id="53" w:author="user5" w:date="2024-04-05T15:50:00Z">
        <w:r>
          <w:rPr>
            <w:rFonts w:hint="eastAsia"/>
            <w:lang w:val="en-US" w:eastAsia="zh-CN"/>
          </w:rPr>
          <w:t xml:space="preserve">Using the clustering results, the PCF sends a request to the NWDAF for slice selection of the UE, providing the service profiles of the slice list, including </w:t>
        </w:r>
        <w:proofErr w:type="spellStart"/>
        <w:r>
          <w:rPr>
            <w:rFonts w:hint="eastAsia"/>
            <w:lang w:val="en-US" w:eastAsia="zh-CN"/>
          </w:rPr>
          <w:t>uLMaxPktSize</w:t>
        </w:r>
        <w:proofErr w:type="spellEnd"/>
        <w:r>
          <w:rPr>
            <w:rFonts w:hint="eastAsia"/>
            <w:lang w:val="en-US" w:eastAsia="zh-CN"/>
          </w:rPr>
          <w:t xml:space="preserve"> and </w:t>
        </w:r>
        <w:proofErr w:type="spellStart"/>
        <w:r>
          <w:rPr>
            <w:rFonts w:hint="eastAsia"/>
            <w:lang w:val="en-US" w:eastAsia="zh-CN"/>
          </w:rPr>
          <w:t>dLMaxPktSize</w:t>
        </w:r>
        <w:proofErr w:type="spellEnd"/>
        <w:r>
          <w:rPr>
            <w:rFonts w:hint="eastAsia"/>
            <w:lang w:val="en-US" w:eastAsia="zh-CN"/>
          </w:rPr>
          <w:t xml:space="preserve">, </w:t>
        </w:r>
        <w:proofErr w:type="spellStart"/>
        <w:r>
          <w:rPr>
            <w:rFonts w:hint="eastAsia"/>
            <w:lang w:val="en-US" w:eastAsia="zh-CN"/>
          </w:rPr>
          <w:t>uLLatency</w:t>
        </w:r>
        <w:proofErr w:type="spellEnd"/>
        <w:r>
          <w:rPr>
            <w:rFonts w:hint="eastAsia"/>
            <w:lang w:val="en-US" w:eastAsia="zh-CN"/>
          </w:rPr>
          <w:t xml:space="preserve">, </w:t>
        </w:r>
        <w:proofErr w:type="spellStart"/>
        <w:r>
          <w:rPr>
            <w:rFonts w:hint="eastAsia"/>
            <w:lang w:val="en-US" w:eastAsia="zh-CN"/>
          </w:rPr>
          <w:t>dLLatency</w:t>
        </w:r>
        <w:proofErr w:type="spellEnd"/>
        <w:r>
          <w:rPr>
            <w:rFonts w:hint="eastAsia"/>
            <w:lang w:val="en-US" w:eastAsia="zh-CN"/>
          </w:rPr>
          <w:t xml:space="preserve">, </w:t>
        </w:r>
        <w:proofErr w:type="spellStart"/>
        <w:r>
          <w:rPr>
            <w:rFonts w:hint="eastAsia"/>
            <w:lang w:val="en-US" w:eastAsia="zh-CN"/>
          </w:rPr>
          <w:t>uEMobilityLevel</w:t>
        </w:r>
        <w:bookmarkStart w:id="54" w:name="OLE_LINK10"/>
        <w:proofErr w:type="spellEnd"/>
        <w:r>
          <w:rPr>
            <w:rFonts w:hint="eastAsia"/>
            <w:lang w:val="en-US" w:eastAsia="zh-CN"/>
          </w:rPr>
          <w:t xml:space="preserve">, </w:t>
        </w:r>
        <w:proofErr w:type="spellStart"/>
        <w:r>
          <w:rPr>
            <w:rFonts w:hint="eastAsia"/>
            <w:lang w:val="en-US" w:eastAsia="zh-CN"/>
          </w:rPr>
          <w:t>uESpeed</w:t>
        </w:r>
        <w:proofErr w:type="spellEnd"/>
        <w:r>
          <w:rPr>
            <w:rFonts w:hint="eastAsia"/>
            <w:lang w:val="en-US" w:eastAsia="zh-CN"/>
          </w:rPr>
          <w:t>, and coverage</w:t>
        </w:r>
        <w:r>
          <w:rPr>
            <w:lang w:val="en-US" w:eastAsia="zh-CN"/>
          </w:rPr>
          <w:t xml:space="preserve"> </w:t>
        </w:r>
        <w:r>
          <w:rPr>
            <w:rFonts w:hint="eastAsia"/>
            <w:lang w:val="en-US" w:eastAsia="zh-CN"/>
          </w:rPr>
          <w:t>Area</w:t>
        </w:r>
        <w:bookmarkEnd w:id="54"/>
        <w:r>
          <w:rPr>
            <w:rFonts w:hint="eastAsia"/>
            <w:lang w:val="en-US" w:eastAsia="zh-CN"/>
          </w:rPr>
          <w:t xml:space="preserve">. By analyzing the matching relationship between the UE cluster and the service profiles of the slice list, the NWDAF identifies the most suitable slice for the UE. </w:t>
        </w:r>
      </w:ins>
    </w:p>
    <w:p w:rsidR="00313788" w:rsidRDefault="00313788" w:rsidP="00313788">
      <w:pPr>
        <w:rPr>
          <w:ins w:id="55" w:author="user5" w:date="2024-04-05T15:50:00Z"/>
          <w:lang w:val="en-US" w:eastAsia="zh-CN"/>
        </w:rPr>
      </w:pPr>
      <w:ins w:id="56" w:author="user5" w:date="2024-04-05T15:50:00Z">
        <w:r>
          <w:rPr>
            <w:rFonts w:hint="eastAsia"/>
            <w:lang w:val="en-US" w:eastAsia="zh-CN"/>
          </w:rPr>
          <w:t>The PCF then sets the NSSP in the URSP rule and sends it to the UE, enabling the optimal slice selection for the UE.</w:t>
        </w:r>
      </w:ins>
    </w:p>
    <w:p w:rsidR="00331D00" w:rsidRDefault="007F4631">
      <w:pPr>
        <w:keepNext/>
        <w:keepLines/>
        <w:spacing w:before="120"/>
        <w:ind w:left="1134" w:hanging="1134"/>
        <w:outlineLvl w:val="2"/>
        <w:rPr>
          <w:rFonts w:ascii="Arial" w:eastAsia="等线" w:hAnsi="Arial"/>
          <w:sz w:val="28"/>
        </w:rPr>
      </w:pPr>
      <w:proofErr w:type="gramStart"/>
      <w:r>
        <w:rPr>
          <w:rFonts w:ascii="Arial" w:eastAsia="等线" w:hAnsi="Arial"/>
          <w:sz w:val="28"/>
        </w:rPr>
        <w:t>6</w:t>
      </w:r>
      <w:r>
        <w:rPr>
          <w:rFonts w:ascii="Arial" w:eastAsia="等线" w:hAnsi="Arial"/>
          <w:sz w:val="28"/>
        </w:rPr>
        <w:t>.X.</w:t>
      </w:r>
      <w:r>
        <w:rPr>
          <w:rFonts w:ascii="Arial" w:eastAsia="等线" w:hAnsi="Arial" w:hint="eastAsia"/>
          <w:sz w:val="28"/>
          <w:lang w:val="en-US" w:eastAsia="zh-CN"/>
        </w:rPr>
        <w:t>2</w:t>
      </w:r>
      <w:proofErr w:type="gramEnd"/>
      <w:r>
        <w:rPr>
          <w:rFonts w:ascii="Arial" w:eastAsia="等线" w:hAnsi="Arial"/>
          <w:sz w:val="28"/>
        </w:rPr>
        <w:tab/>
        <w:t>Procedures</w:t>
      </w:r>
      <w:bookmarkEnd w:id="34"/>
      <w:bookmarkEnd w:id="35"/>
      <w:bookmarkEnd w:id="36"/>
    </w:p>
    <w:p w:rsidR="00313788" w:rsidRDefault="00313788" w:rsidP="00313788">
      <w:pPr>
        <w:rPr>
          <w:ins w:id="57" w:author="user5" w:date="2024-04-05T15:50:00Z"/>
          <w:lang w:val="en-US" w:eastAsia="zh-CN"/>
        </w:rPr>
      </w:pPr>
      <w:bookmarkStart w:id="58" w:name="_Toc510604409"/>
      <w:bookmarkStart w:id="59" w:name="_Toc326248711"/>
      <w:bookmarkStart w:id="60" w:name="_Toc92875664"/>
      <w:bookmarkStart w:id="61" w:name="_Toc93070688"/>
      <w:ins w:id="62" w:author="user5" w:date="2024-04-05T15:50:00Z">
        <w:r>
          <w:rPr>
            <w:rFonts w:hint="eastAsia"/>
            <w:lang w:val="en-US" w:eastAsia="zh-CN"/>
          </w:rPr>
          <w:t xml:space="preserve">The procedures is used for PCF as an NF consumer requesting UE feature analysis. NWDAF collects the UE feature data from </w:t>
        </w:r>
        <w:r>
          <w:rPr>
            <w:rFonts w:hint="eastAsia"/>
            <w:szCs w:val="28"/>
            <w:lang w:val="en-US" w:eastAsia="zh-CN"/>
          </w:rPr>
          <w:t>AMF, SMF</w:t>
        </w:r>
        <w:proofErr w:type="gramStart"/>
        <w:r>
          <w:rPr>
            <w:rFonts w:hint="eastAsia"/>
            <w:szCs w:val="28"/>
            <w:lang w:val="en-US" w:eastAsia="zh-CN"/>
          </w:rPr>
          <w:t>,UPF</w:t>
        </w:r>
        <w:proofErr w:type="gramEnd"/>
        <w:r>
          <w:rPr>
            <w:rFonts w:hint="eastAsia"/>
            <w:szCs w:val="28"/>
            <w:lang w:val="en-US" w:eastAsia="zh-CN"/>
          </w:rPr>
          <w:t xml:space="preserve"> and LCS, and then derive</w:t>
        </w:r>
        <w:r>
          <w:rPr>
            <w:rFonts w:hint="eastAsia"/>
            <w:lang w:val="en-US" w:eastAsia="zh-CN"/>
          </w:rPr>
          <w:t xml:space="preserve">s UE cluster results based on </w:t>
        </w:r>
        <w:bookmarkStart w:id="63" w:name="OLE_LINK7"/>
        <w:r>
          <w:rPr>
            <w:rFonts w:hint="eastAsia"/>
            <w:lang w:val="en-US" w:eastAsia="zh-CN"/>
          </w:rPr>
          <w:t>UE feature</w:t>
        </w:r>
        <w:bookmarkEnd w:id="63"/>
        <w:r>
          <w:rPr>
            <w:rFonts w:hint="eastAsia"/>
            <w:lang w:val="en-US" w:eastAsia="zh-CN"/>
          </w:rPr>
          <w:t>s. Upon the request of the PCF, NWDAF further analyzes the matching relationship between UE feature of cluster and service profile in the slice list, and selects the most suitable slice for UE. Then the PCF sets the NSSP in the URSP rule and sends it to the UE.</w:t>
        </w:r>
      </w:ins>
    </w:p>
    <w:p w:rsidR="00313788" w:rsidRDefault="00313788" w:rsidP="00313788">
      <w:pPr>
        <w:pStyle w:val="B1"/>
        <w:rPr>
          <w:ins w:id="64" w:author="user5" w:date="2024-04-05T15:50:00Z"/>
          <w:rFonts w:eastAsia="宋体"/>
          <w:lang w:eastAsia="zh-CN"/>
        </w:rPr>
      </w:pPr>
      <w:ins w:id="65" w:author="user5" w:date="2024-04-05T15:50:00Z">
        <w:r>
          <w:rPr>
            <w:rFonts w:eastAsia="宋体" w:hint="eastAsia"/>
            <w:noProof/>
            <w:lang w:val="en-US" w:eastAsia="zh-CN"/>
          </w:rPr>
          <w:lastRenderedPageBreak/>
          <w:drawing>
            <wp:inline distT="0" distB="0" distL="114300" distR="114300" wp14:anchorId="68A7553B" wp14:editId="767D944B">
              <wp:extent cx="6116955" cy="4454525"/>
              <wp:effectExtent l="0" t="0" r="4445" b="3175"/>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ure"/>
                      <pic:cNvPicPr>
                        <a:picLocks noChangeAspect="1"/>
                      </pic:cNvPicPr>
                    </pic:nvPicPr>
                    <pic:blipFill>
                      <a:blip r:embed="rId11"/>
                      <a:stretch>
                        <a:fillRect/>
                      </a:stretch>
                    </pic:blipFill>
                    <pic:spPr>
                      <a:xfrm>
                        <a:off x="0" y="0"/>
                        <a:ext cx="6116955" cy="4454525"/>
                      </a:xfrm>
                      <a:prstGeom prst="rect">
                        <a:avLst/>
                      </a:prstGeom>
                    </pic:spPr>
                  </pic:pic>
                </a:graphicData>
              </a:graphic>
            </wp:inline>
          </w:drawing>
        </w:r>
      </w:ins>
    </w:p>
    <w:p w:rsidR="00313788" w:rsidRDefault="00313788" w:rsidP="00313788">
      <w:pPr>
        <w:pStyle w:val="TF"/>
        <w:rPr>
          <w:ins w:id="66" w:author="user5" w:date="2024-04-05T15:50:00Z"/>
        </w:rPr>
      </w:pPr>
      <w:bookmarkStart w:id="67" w:name="_CRFigure4_9_1_2_21"/>
      <w:ins w:id="68" w:author="user5" w:date="2024-04-05T15:50:00Z">
        <w:r>
          <w:t>Figure </w:t>
        </w:r>
        <w:bookmarkEnd w:id="67"/>
        <w:r>
          <w:t xml:space="preserve">6.X.3-1: </w:t>
        </w:r>
        <w:r>
          <w:rPr>
            <w:rFonts w:hint="eastAsia"/>
            <w:lang w:val="en-US" w:eastAsia="zh-CN"/>
          </w:rPr>
          <w:t>NWDAF-assisted URSP rules enhancement</w:t>
        </w:r>
      </w:ins>
    </w:p>
    <w:p w:rsidR="00313788" w:rsidRPr="00775622" w:rsidRDefault="00313788" w:rsidP="00313788">
      <w:pPr>
        <w:pStyle w:val="B1"/>
        <w:suppressAutoHyphens w:val="0"/>
        <w:rPr>
          <w:ins w:id="69" w:author="user5" w:date="2024-04-05T15:50:00Z"/>
          <w:rFonts w:ascii="Times New Roman" w:eastAsiaTheme="minorEastAsia" w:hAnsi="Times New Roman" w:cs="Times New Roman"/>
          <w:sz w:val="20"/>
          <w:szCs w:val="20"/>
          <w:lang w:eastAsia="ko-KR"/>
        </w:rPr>
      </w:pPr>
      <w:ins w:id="70" w:author="user5" w:date="2024-04-05T15:50:00Z">
        <w:r w:rsidRPr="00775622">
          <w:rPr>
            <w:rFonts w:ascii="Times New Roman" w:eastAsiaTheme="minorEastAsia" w:hAnsi="Times New Roman" w:cs="Times New Roman"/>
            <w:sz w:val="20"/>
            <w:szCs w:val="20"/>
            <w:lang w:eastAsia="ko-KR"/>
          </w:rPr>
          <w:t>1.</w:t>
        </w:r>
        <w:r w:rsidRPr="00775622">
          <w:rPr>
            <w:rFonts w:ascii="Times New Roman" w:eastAsiaTheme="minorEastAsia" w:hAnsi="Times New Roman" w:cs="Times New Roman"/>
            <w:sz w:val="20"/>
            <w:szCs w:val="20"/>
            <w:lang w:eastAsia="ko-KR"/>
          </w:rPr>
          <w:tab/>
          <w:t>NF consumer</w:t>
        </w:r>
        <w:r w:rsidRPr="00775622">
          <w:rPr>
            <w:rFonts w:ascii="Times New Roman" w:eastAsiaTheme="minorEastAsia" w:hAnsi="Times New Roman" w:cs="Times New Roman" w:hint="eastAsia"/>
            <w:sz w:val="20"/>
            <w:szCs w:val="20"/>
            <w:lang w:eastAsia="ko-KR"/>
          </w:rPr>
          <w:t>,</w:t>
        </w:r>
        <w:r w:rsidRPr="00775622">
          <w:rPr>
            <w:rFonts w:ascii="Times New Roman" w:eastAsiaTheme="minorEastAsia" w:hAnsi="Times New Roman" w:cs="Times New Roman"/>
            <w:sz w:val="20"/>
            <w:szCs w:val="20"/>
            <w:lang w:eastAsia="ko-KR"/>
          </w:rPr>
          <w:t xml:space="preserve"> </w:t>
        </w:r>
        <w:r w:rsidRPr="00775622">
          <w:rPr>
            <w:rFonts w:ascii="Times New Roman" w:eastAsiaTheme="minorEastAsia" w:hAnsi="Times New Roman" w:cs="Times New Roman" w:hint="eastAsia"/>
            <w:sz w:val="20"/>
            <w:szCs w:val="20"/>
            <w:lang w:eastAsia="ko-KR"/>
          </w:rPr>
          <w:t xml:space="preserve">such as PCF, </w:t>
        </w:r>
        <w:r w:rsidRPr="00775622">
          <w:rPr>
            <w:rFonts w:ascii="Times New Roman" w:eastAsiaTheme="minorEastAsia" w:hAnsi="Times New Roman" w:cs="Times New Roman"/>
            <w:sz w:val="20"/>
            <w:szCs w:val="20"/>
            <w:lang w:eastAsia="ko-KR"/>
          </w:rPr>
          <w:t xml:space="preserve">sends a request to NWDAF for the analysis of </w:t>
        </w:r>
        <w:r w:rsidRPr="00775622">
          <w:rPr>
            <w:rFonts w:ascii="Times New Roman" w:eastAsiaTheme="minorEastAsia" w:hAnsi="Times New Roman" w:cs="Times New Roman" w:hint="eastAsia"/>
            <w:sz w:val="20"/>
            <w:szCs w:val="20"/>
            <w:lang w:eastAsia="ko-KR"/>
          </w:rPr>
          <w:t>UE feature information.</w:t>
        </w:r>
        <w:r w:rsidRPr="00775622">
          <w:rPr>
            <w:rFonts w:ascii="Times New Roman" w:eastAsiaTheme="minorEastAsia" w:hAnsi="Times New Roman" w:cs="Times New Roman"/>
            <w:sz w:val="20"/>
            <w:szCs w:val="20"/>
            <w:lang w:eastAsia="ko-KR"/>
          </w:rPr>
          <w:t xml:space="preserve"> </w:t>
        </w:r>
        <w:r w:rsidRPr="00775622">
          <w:rPr>
            <w:rFonts w:ascii="Times New Roman" w:eastAsiaTheme="minorEastAsia" w:hAnsi="Times New Roman" w:cs="Times New Roman" w:hint="eastAsia"/>
            <w:sz w:val="20"/>
            <w:szCs w:val="20"/>
            <w:lang w:eastAsia="ko-KR"/>
          </w:rPr>
          <w:t>The request includes the types of analytic and the target of analytic. The target of analytic indicates the range of UE.</w:t>
        </w:r>
      </w:ins>
    </w:p>
    <w:p w:rsidR="00313788" w:rsidRPr="00775622" w:rsidRDefault="00313788" w:rsidP="00313788">
      <w:pPr>
        <w:pStyle w:val="B1"/>
        <w:suppressAutoHyphens w:val="0"/>
        <w:rPr>
          <w:ins w:id="71" w:author="user5" w:date="2024-04-05T15:50:00Z"/>
          <w:rFonts w:ascii="Times New Roman" w:eastAsiaTheme="minorEastAsia" w:hAnsi="Times New Roman" w:cs="Times New Roman"/>
          <w:sz w:val="20"/>
          <w:szCs w:val="20"/>
          <w:lang w:eastAsia="ko-KR"/>
        </w:rPr>
      </w:pPr>
      <w:ins w:id="72" w:author="user5" w:date="2024-04-05T15:50:00Z">
        <w:r>
          <w:rPr>
            <w:lang w:eastAsia="ko-KR"/>
          </w:rPr>
          <w:t>2.</w:t>
        </w:r>
        <w:r>
          <w:rPr>
            <w:lang w:eastAsia="ko-KR"/>
          </w:rPr>
          <w:tab/>
        </w:r>
        <w:r w:rsidRPr="00775622">
          <w:rPr>
            <w:rFonts w:ascii="Times New Roman" w:eastAsiaTheme="minorEastAsia" w:hAnsi="Times New Roman" w:cs="Times New Roman"/>
            <w:sz w:val="20"/>
            <w:szCs w:val="20"/>
            <w:lang w:eastAsia="ko-KR"/>
          </w:rPr>
          <w:t xml:space="preserve">NWDAF </w:t>
        </w:r>
        <w:r w:rsidRPr="00775622">
          <w:rPr>
            <w:rFonts w:ascii="Times New Roman" w:eastAsiaTheme="minorEastAsia" w:hAnsi="Times New Roman" w:cs="Times New Roman" w:hint="eastAsia"/>
            <w:sz w:val="20"/>
            <w:szCs w:val="20"/>
            <w:lang w:eastAsia="ko-KR"/>
          </w:rPr>
          <w:t xml:space="preserve">sends the </w:t>
        </w:r>
        <w:r w:rsidRPr="00775622">
          <w:rPr>
            <w:rFonts w:ascii="Times New Roman" w:eastAsiaTheme="minorEastAsia" w:hAnsi="Times New Roman" w:cs="Times New Roman"/>
            <w:sz w:val="20"/>
            <w:szCs w:val="20"/>
            <w:lang w:eastAsia="ko-KR"/>
          </w:rPr>
          <w:t>request</w:t>
        </w:r>
        <w:r w:rsidRPr="00775622">
          <w:rPr>
            <w:rFonts w:ascii="Times New Roman" w:eastAsiaTheme="minorEastAsia" w:hAnsi="Times New Roman" w:cs="Times New Roman" w:hint="eastAsia"/>
            <w:sz w:val="20"/>
            <w:szCs w:val="20"/>
            <w:lang w:eastAsia="ko-KR"/>
          </w:rPr>
          <w:t>s to the data sources to collect</w:t>
        </w:r>
        <w:r w:rsidRPr="00775622">
          <w:rPr>
            <w:rFonts w:ascii="Times New Roman" w:eastAsiaTheme="minorEastAsia" w:hAnsi="Times New Roman" w:cs="Times New Roman"/>
            <w:sz w:val="20"/>
            <w:szCs w:val="20"/>
            <w:lang w:eastAsia="ko-KR"/>
          </w:rPr>
          <w:t xml:space="preserve"> data related to the </w:t>
        </w:r>
        <w:proofErr w:type="spellStart"/>
        <w:r w:rsidRPr="00775622">
          <w:rPr>
            <w:rFonts w:ascii="Times New Roman" w:eastAsiaTheme="minorEastAsia" w:hAnsi="Times New Roman" w:cs="Times New Roman"/>
            <w:sz w:val="20"/>
            <w:szCs w:val="20"/>
            <w:lang w:eastAsia="ko-KR"/>
          </w:rPr>
          <w:t>analyzed</w:t>
        </w:r>
        <w:proofErr w:type="spellEnd"/>
        <w:r w:rsidRPr="00775622">
          <w:rPr>
            <w:rFonts w:ascii="Times New Roman" w:eastAsiaTheme="minorEastAsia" w:hAnsi="Times New Roman" w:cs="Times New Roman"/>
            <w:sz w:val="20"/>
            <w:szCs w:val="20"/>
            <w:lang w:eastAsia="ko-KR"/>
          </w:rPr>
          <w:t xml:space="preserve"> </w:t>
        </w:r>
        <w:r w:rsidRPr="00775622">
          <w:rPr>
            <w:rFonts w:ascii="Times New Roman" w:eastAsiaTheme="minorEastAsia" w:hAnsi="Times New Roman" w:cs="Times New Roman" w:hint="eastAsia"/>
            <w:sz w:val="20"/>
            <w:szCs w:val="20"/>
            <w:lang w:eastAsia="ko-KR"/>
          </w:rPr>
          <w:t>UE. The data sources include AMF, SMF,</w:t>
        </w:r>
        <w:r>
          <w:rPr>
            <w:rFonts w:ascii="Times New Roman" w:eastAsiaTheme="minorEastAsia" w:hAnsi="Times New Roman" w:cs="Times New Roman"/>
            <w:sz w:val="20"/>
            <w:szCs w:val="20"/>
            <w:lang w:eastAsia="ko-KR"/>
          </w:rPr>
          <w:t xml:space="preserve"> </w:t>
        </w:r>
        <w:r w:rsidRPr="00775622">
          <w:rPr>
            <w:rFonts w:ascii="Times New Roman" w:eastAsiaTheme="minorEastAsia" w:hAnsi="Times New Roman" w:cs="Times New Roman" w:hint="eastAsia"/>
            <w:sz w:val="20"/>
            <w:szCs w:val="20"/>
            <w:lang w:eastAsia="ko-KR"/>
          </w:rPr>
          <w:t>UPF and LCS.</w:t>
        </w:r>
        <w:r w:rsidRPr="00775622">
          <w:rPr>
            <w:rFonts w:ascii="Times New Roman" w:eastAsiaTheme="minorEastAsia" w:hAnsi="Times New Roman" w:cs="Times New Roman"/>
            <w:sz w:val="20"/>
            <w:szCs w:val="20"/>
            <w:lang w:eastAsia="ko-KR"/>
          </w:rPr>
          <w:t xml:space="preserve"> </w:t>
        </w:r>
      </w:ins>
    </w:p>
    <w:p w:rsidR="00313788" w:rsidRPr="00775622" w:rsidRDefault="00313788" w:rsidP="00313788">
      <w:pPr>
        <w:pStyle w:val="B1"/>
        <w:numPr>
          <w:ilvl w:val="255"/>
          <w:numId w:val="0"/>
        </w:numPr>
        <w:suppressAutoHyphens w:val="0"/>
        <w:ind w:left="568"/>
        <w:rPr>
          <w:ins w:id="73" w:author="user5" w:date="2024-04-05T15:50:00Z"/>
          <w:rFonts w:ascii="Times New Roman" w:eastAsiaTheme="minorEastAsia" w:hAnsi="Times New Roman" w:cs="Times New Roman"/>
          <w:sz w:val="20"/>
          <w:szCs w:val="20"/>
          <w:lang w:val="en-US" w:eastAsia="zh-CN"/>
        </w:rPr>
      </w:pPr>
      <w:ins w:id="74" w:author="user5" w:date="2024-04-05T15:50:00Z">
        <w:r w:rsidRPr="00775622">
          <w:rPr>
            <w:rFonts w:ascii="Times New Roman" w:eastAsiaTheme="minorEastAsia" w:hAnsi="Times New Roman" w:cs="Times New Roman"/>
            <w:sz w:val="20"/>
            <w:szCs w:val="20"/>
            <w:lang w:val="en-US" w:eastAsia="zh-CN"/>
          </w:rPr>
          <w:t>-</w:t>
        </w:r>
        <w:r w:rsidRPr="00775622">
          <w:rPr>
            <w:rFonts w:ascii="Times New Roman" w:eastAsiaTheme="minorEastAsia" w:hAnsi="Times New Roman" w:cs="Times New Roman" w:hint="eastAsia"/>
            <w:sz w:val="20"/>
            <w:szCs w:val="20"/>
            <w:lang w:val="en-US" w:eastAsia="zh-CN"/>
          </w:rPr>
          <w:t xml:space="preserve"> </w:t>
        </w:r>
        <w:r w:rsidRPr="00775622">
          <w:rPr>
            <w:rFonts w:ascii="Times New Roman" w:eastAsiaTheme="minorEastAsia" w:hAnsi="Times New Roman" w:cs="Times New Roman"/>
            <w:sz w:val="20"/>
            <w:szCs w:val="20"/>
            <w:lang w:val="en-US" w:eastAsia="zh-CN"/>
          </w:rPr>
          <w:t xml:space="preserve">The AMF </w:t>
        </w:r>
        <w:r w:rsidRPr="00775622">
          <w:rPr>
            <w:rFonts w:ascii="Times New Roman" w:eastAsiaTheme="minorEastAsia" w:hAnsi="Times New Roman" w:cs="Times New Roman" w:hint="eastAsia"/>
            <w:sz w:val="20"/>
            <w:szCs w:val="20"/>
            <w:lang w:val="en-US" w:eastAsia="zh-CN"/>
          </w:rPr>
          <w:t>provide</w:t>
        </w:r>
        <w:r w:rsidRPr="00775622">
          <w:rPr>
            <w:rFonts w:ascii="Times New Roman" w:eastAsiaTheme="minorEastAsia" w:hAnsi="Times New Roman" w:cs="Times New Roman"/>
            <w:sz w:val="20"/>
            <w:szCs w:val="20"/>
            <w:lang w:val="en-US" w:eastAsia="zh-CN"/>
          </w:rPr>
          <w:t xml:space="preserve">s </w:t>
        </w:r>
        <w:r w:rsidRPr="00775622">
          <w:rPr>
            <w:rFonts w:ascii="Times New Roman" w:eastAsiaTheme="minorEastAsia" w:hAnsi="Times New Roman" w:cs="Times New Roman" w:hint="eastAsia"/>
            <w:sz w:val="20"/>
            <w:szCs w:val="20"/>
            <w:lang w:val="en-US" w:eastAsia="zh-CN"/>
          </w:rPr>
          <w:t>UE</w:t>
        </w:r>
        <w:r w:rsidRPr="00775622">
          <w:rPr>
            <w:rFonts w:ascii="Times New Roman" w:eastAsiaTheme="minorEastAsia" w:hAnsi="Times New Roman" w:cs="Times New Roman"/>
            <w:sz w:val="20"/>
            <w:szCs w:val="20"/>
            <w:lang w:val="en-US" w:eastAsia="zh-CN"/>
          </w:rPr>
          <w:t xml:space="preserve"> registration </w:t>
        </w:r>
        <w:r w:rsidRPr="00775622">
          <w:rPr>
            <w:rFonts w:ascii="Times New Roman" w:eastAsiaTheme="minorEastAsia" w:hAnsi="Times New Roman" w:cs="Times New Roman" w:hint="eastAsia"/>
            <w:sz w:val="20"/>
            <w:szCs w:val="20"/>
            <w:lang w:val="en-US" w:eastAsia="zh-CN"/>
          </w:rPr>
          <w:t xml:space="preserve">data </w:t>
        </w:r>
        <w:r w:rsidRPr="00775622">
          <w:rPr>
            <w:rFonts w:ascii="Times New Roman" w:eastAsiaTheme="minorEastAsia" w:hAnsi="Times New Roman" w:cs="Times New Roman"/>
            <w:sz w:val="20"/>
            <w:szCs w:val="20"/>
            <w:lang w:val="en-US" w:eastAsia="zh-CN"/>
          </w:rPr>
          <w:t xml:space="preserve">and paging signaling </w:t>
        </w:r>
        <w:r w:rsidRPr="00775622">
          <w:rPr>
            <w:rFonts w:ascii="Times New Roman" w:eastAsiaTheme="minorEastAsia" w:hAnsi="Times New Roman" w:cs="Times New Roman" w:hint="eastAsia"/>
            <w:sz w:val="20"/>
            <w:szCs w:val="20"/>
            <w:lang w:val="en-US" w:eastAsia="zh-CN"/>
          </w:rPr>
          <w:t>data</w:t>
        </w:r>
        <w:r w:rsidRPr="00775622">
          <w:rPr>
            <w:rFonts w:ascii="Times New Roman" w:eastAsiaTheme="minorEastAsia" w:hAnsi="Times New Roman" w:cs="Times New Roman"/>
            <w:sz w:val="20"/>
            <w:szCs w:val="20"/>
            <w:lang w:val="en-US" w:eastAsia="zh-CN"/>
          </w:rPr>
          <w:t>, including the number of registration and re-registration, registration and re-registration frequency, paging number, paging frequency</w:t>
        </w:r>
        <w:r w:rsidRPr="00775622">
          <w:rPr>
            <w:rFonts w:ascii="Times New Roman" w:eastAsiaTheme="minorEastAsia" w:hAnsi="Times New Roman" w:cs="Times New Roman" w:hint="eastAsia"/>
            <w:sz w:val="20"/>
            <w:szCs w:val="20"/>
            <w:lang w:val="en-US" w:eastAsia="zh-CN"/>
          </w:rPr>
          <w:t xml:space="preserve"> and</w:t>
        </w:r>
        <w:r w:rsidRPr="00775622">
          <w:rPr>
            <w:rFonts w:ascii="Times New Roman" w:eastAsiaTheme="minorEastAsia" w:hAnsi="Times New Roman" w:cs="Times New Roman"/>
            <w:sz w:val="20"/>
            <w:szCs w:val="20"/>
            <w:lang w:val="en-US" w:eastAsia="zh-CN"/>
          </w:rPr>
          <w:t xml:space="preserve"> UE status switching times </w:t>
        </w:r>
        <w:bookmarkStart w:id="75" w:name="OLE_LINK9"/>
        <w:r w:rsidRPr="00775622">
          <w:rPr>
            <w:rFonts w:ascii="Times New Roman" w:eastAsiaTheme="minorEastAsia" w:hAnsi="Times New Roman" w:cs="Times New Roman"/>
            <w:sz w:val="20"/>
            <w:szCs w:val="20"/>
            <w:lang w:val="en-US" w:eastAsia="zh-CN"/>
          </w:rPr>
          <w:t>within a specified time range</w:t>
        </w:r>
        <w:bookmarkEnd w:id="75"/>
        <w:r w:rsidRPr="00775622">
          <w:rPr>
            <w:rFonts w:ascii="Times New Roman" w:eastAsiaTheme="minorEastAsia" w:hAnsi="Times New Roman" w:cs="Times New Roman"/>
            <w:sz w:val="20"/>
            <w:szCs w:val="20"/>
            <w:lang w:val="en-US" w:eastAsia="zh-CN"/>
          </w:rPr>
          <w:t xml:space="preserve">. </w:t>
        </w:r>
      </w:ins>
    </w:p>
    <w:p w:rsidR="00313788" w:rsidRPr="00775622" w:rsidRDefault="00313788" w:rsidP="00313788">
      <w:pPr>
        <w:pStyle w:val="B1"/>
        <w:numPr>
          <w:ilvl w:val="255"/>
          <w:numId w:val="0"/>
        </w:numPr>
        <w:suppressAutoHyphens w:val="0"/>
        <w:ind w:left="568"/>
        <w:rPr>
          <w:ins w:id="76" w:author="user5" w:date="2024-04-05T15:50:00Z"/>
          <w:rFonts w:ascii="Times New Roman" w:eastAsiaTheme="minorEastAsia" w:hAnsi="Times New Roman" w:cs="Times New Roman"/>
          <w:sz w:val="20"/>
          <w:szCs w:val="20"/>
          <w:lang w:val="en-US" w:eastAsia="zh-CN"/>
        </w:rPr>
      </w:pPr>
      <w:ins w:id="77" w:author="user5" w:date="2024-04-05T15:50:00Z">
        <w:r w:rsidRPr="00775622">
          <w:rPr>
            <w:rFonts w:ascii="Times New Roman" w:eastAsiaTheme="minorEastAsia" w:hAnsi="Times New Roman" w:cs="Times New Roman"/>
            <w:sz w:val="20"/>
            <w:szCs w:val="20"/>
            <w:lang w:val="en-US" w:eastAsia="zh-CN"/>
          </w:rPr>
          <w:t>-</w:t>
        </w:r>
        <w:r w:rsidRPr="00775622">
          <w:rPr>
            <w:rFonts w:ascii="Times New Roman" w:eastAsiaTheme="minorEastAsia" w:hAnsi="Times New Roman" w:cs="Times New Roman" w:hint="eastAsia"/>
            <w:sz w:val="20"/>
            <w:szCs w:val="20"/>
            <w:lang w:val="en-US" w:eastAsia="zh-CN"/>
          </w:rPr>
          <w:t xml:space="preserve"> </w:t>
        </w:r>
        <w:r w:rsidRPr="00775622">
          <w:rPr>
            <w:rFonts w:ascii="Times New Roman" w:eastAsiaTheme="minorEastAsia" w:hAnsi="Times New Roman" w:cs="Times New Roman"/>
            <w:sz w:val="20"/>
            <w:szCs w:val="20"/>
            <w:lang w:val="en-US" w:eastAsia="zh-CN"/>
          </w:rPr>
          <w:t xml:space="preserve">The SMF </w:t>
        </w:r>
        <w:r w:rsidRPr="00775622">
          <w:rPr>
            <w:rFonts w:ascii="Times New Roman" w:eastAsiaTheme="minorEastAsia" w:hAnsi="Times New Roman" w:cs="Times New Roman" w:hint="eastAsia"/>
            <w:sz w:val="20"/>
            <w:szCs w:val="20"/>
            <w:lang w:val="en-US" w:eastAsia="zh-CN"/>
          </w:rPr>
          <w:t>provide</w:t>
        </w:r>
        <w:r w:rsidRPr="00775622">
          <w:rPr>
            <w:rFonts w:ascii="Times New Roman" w:eastAsiaTheme="minorEastAsia" w:hAnsi="Times New Roman" w:cs="Times New Roman"/>
            <w:sz w:val="20"/>
            <w:szCs w:val="20"/>
            <w:lang w:val="en-US" w:eastAsia="zh-CN"/>
          </w:rPr>
          <w:t xml:space="preserve">s </w:t>
        </w:r>
        <w:r w:rsidRPr="00775622">
          <w:rPr>
            <w:rFonts w:ascii="Times New Roman" w:eastAsiaTheme="minorEastAsia" w:hAnsi="Times New Roman" w:cs="Times New Roman" w:hint="eastAsia"/>
            <w:sz w:val="20"/>
            <w:szCs w:val="20"/>
            <w:lang w:val="en-US" w:eastAsia="zh-CN"/>
          </w:rPr>
          <w:t>session</w:t>
        </w:r>
        <w:r w:rsidRPr="00775622">
          <w:rPr>
            <w:rFonts w:ascii="Times New Roman" w:eastAsiaTheme="minorEastAsia" w:hAnsi="Times New Roman" w:cs="Times New Roman"/>
            <w:sz w:val="20"/>
            <w:szCs w:val="20"/>
            <w:lang w:val="en-US" w:eastAsia="zh-CN"/>
          </w:rPr>
          <w:t xml:space="preserve"> </w:t>
        </w:r>
        <w:r w:rsidRPr="00775622">
          <w:rPr>
            <w:rFonts w:ascii="Times New Roman" w:eastAsiaTheme="minorEastAsia" w:hAnsi="Times New Roman" w:cs="Times New Roman" w:hint="eastAsia"/>
            <w:sz w:val="20"/>
            <w:szCs w:val="20"/>
            <w:lang w:val="en-US" w:eastAsia="zh-CN"/>
          </w:rPr>
          <w:t>data</w:t>
        </w:r>
        <w:r w:rsidRPr="00775622">
          <w:rPr>
            <w:rFonts w:ascii="Times New Roman" w:eastAsiaTheme="minorEastAsia" w:hAnsi="Times New Roman" w:cs="Times New Roman"/>
            <w:sz w:val="20"/>
            <w:szCs w:val="20"/>
            <w:lang w:val="en-US" w:eastAsia="zh-CN"/>
          </w:rPr>
          <w:t>, including PDU session creation times, PDU session modification times, maximum number of online PDU sessions</w:t>
        </w:r>
        <w:r w:rsidRPr="00775622">
          <w:rPr>
            <w:rFonts w:ascii="Times New Roman" w:eastAsiaTheme="minorEastAsia" w:hAnsi="Times New Roman" w:cs="Times New Roman" w:hint="eastAsia"/>
            <w:sz w:val="20"/>
            <w:szCs w:val="20"/>
            <w:lang w:val="en-US" w:eastAsia="zh-CN"/>
          </w:rPr>
          <w:t xml:space="preserve"> and the duration of PDU session</w:t>
        </w:r>
        <w:r w:rsidRPr="00775622">
          <w:rPr>
            <w:rFonts w:ascii="Times New Roman" w:eastAsiaTheme="minorEastAsia" w:hAnsi="Times New Roman" w:cs="Times New Roman"/>
            <w:sz w:val="20"/>
            <w:szCs w:val="20"/>
            <w:lang w:val="en-US" w:eastAsia="zh-CN"/>
          </w:rPr>
          <w:t xml:space="preserve"> </w:t>
        </w:r>
        <w:bookmarkStart w:id="78" w:name="OLE_LINK8"/>
        <w:r w:rsidRPr="00775622">
          <w:rPr>
            <w:rFonts w:ascii="Times New Roman" w:eastAsiaTheme="minorEastAsia" w:hAnsi="Times New Roman" w:cs="Times New Roman"/>
            <w:sz w:val="20"/>
            <w:szCs w:val="20"/>
            <w:lang w:val="en-US" w:eastAsia="zh-CN"/>
          </w:rPr>
          <w:t>within a specified time range</w:t>
        </w:r>
        <w:bookmarkEnd w:id="78"/>
        <w:r w:rsidRPr="00775622">
          <w:rPr>
            <w:rFonts w:ascii="Times New Roman" w:eastAsiaTheme="minorEastAsia" w:hAnsi="Times New Roman" w:cs="Times New Roman"/>
            <w:sz w:val="20"/>
            <w:szCs w:val="20"/>
            <w:lang w:val="en-US" w:eastAsia="zh-CN"/>
          </w:rPr>
          <w:t xml:space="preserve">. </w:t>
        </w:r>
      </w:ins>
    </w:p>
    <w:p w:rsidR="00313788" w:rsidRPr="00775622" w:rsidRDefault="00313788" w:rsidP="00313788">
      <w:pPr>
        <w:pStyle w:val="B1"/>
        <w:numPr>
          <w:ilvl w:val="255"/>
          <w:numId w:val="0"/>
        </w:numPr>
        <w:suppressAutoHyphens w:val="0"/>
        <w:ind w:left="568"/>
        <w:rPr>
          <w:ins w:id="79" w:author="user5" w:date="2024-04-05T15:50:00Z"/>
          <w:rFonts w:ascii="Times New Roman" w:eastAsiaTheme="minorEastAsia" w:hAnsi="Times New Roman" w:cs="Times New Roman"/>
          <w:sz w:val="20"/>
          <w:szCs w:val="20"/>
          <w:lang w:val="en-US" w:eastAsia="zh-CN"/>
        </w:rPr>
      </w:pPr>
      <w:ins w:id="80" w:author="user5" w:date="2024-04-05T15:50:00Z">
        <w:r w:rsidRPr="00775622">
          <w:rPr>
            <w:rFonts w:ascii="Times New Roman" w:eastAsiaTheme="minorEastAsia" w:hAnsi="Times New Roman" w:cs="Times New Roman"/>
            <w:sz w:val="20"/>
            <w:szCs w:val="20"/>
            <w:lang w:val="en-US" w:eastAsia="zh-CN"/>
          </w:rPr>
          <w:t>-</w:t>
        </w:r>
        <w:r w:rsidRPr="00775622">
          <w:rPr>
            <w:rFonts w:ascii="Times New Roman" w:eastAsiaTheme="minorEastAsia" w:hAnsi="Times New Roman" w:cs="Times New Roman" w:hint="eastAsia"/>
            <w:sz w:val="20"/>
            <w:szCs w:val="20"/>
            <w:lang w:val="en-US" w:eastAsia="zh-CN"/>
          </w:rPr>
          <w:t xml:space="preserve"> </w:t>
        </w:r>
        <w:r w:rsidRPr="00775622">
          <w:rPr>
            <w:rFonts w:ascii="Times New Roman" w:eastAsiaTheme="minorEastAsia" w:hAnsi="Times New Roman" w:cs="Times New Roman"/>
            <w:sz w:val="20"/>
            <w:szCs w:val="20"/>
            <w:lang w:val="en-US" w:eastAsia="zh-CN"/>
          </w:rPr>
          <w:t xml:space="preserve">The </w:t>
        </w:r>
        <w:r w:rsidRPr="00775622">
          <w:rPr>
            <w:rFonts w:ascii="Times New Roman" w:eastAsiaTheme="minorEastAsia" w:hAnsi="Times New Roman" w:cs="Times New Roman" w:hint="eastAsia"/>
            <w:sz w:val="20"/>
            <w:szCs w:val="20"/>
            <w:lang w:val="en-US" w:eastAsia="zh-CN"/>
          </w:rPr>
          <w:t>UPF provide</w:t>
        </w:r>
        <w:r w:rsidRPr="00775622">
          <w:rPr>
            <w:rFonts w:ascii="Times New Roman" w:eastAsiaTheme="minorEastAsia" w:hAnsi="Times New Roman" w:cs="Times New Roman"/>
            <w:sz w:val="20"/>
            <w:szCs w:val="20"/>
            <w:lang w:val="en-US" w:eastAsia="zh-CN"/>
          </w:rPr>
          <w:t xml:space="preserve">s traffic </w:t>
        </w:r>
        <w:r w:rsidRPr="00775622">
          <w:rPr>
            <w:rFonts w:ascii="Times New Roman" w:eastAsiaTheme="minorEastAsia" w:hAnsi="Times New Roman" w:cs="Times New Roman" w:hint="eastAsia"/>
            <w:sz w:val="20"/>
            <w:szCs w:val="20"/>
            <w:lang w:val="en-US" w:eastAsia="zh-CN"/>
          </w:rPr>
          <w:t>data</w:t>
        </w:r>
        <w:r w:rsidRPr="00775622">
          <w:rPr>
            <w:rFonts w:ascii="Times New Roman" w:eastAsiaTheme="minorEastAsia" w:hAnsi="Times New Roman" w:cs="Times New Roman"/>
            <w:sz w:val="20"/>
            <w:szCs w:val="20"/>
            <w:lang w:val="en-US" w:eastAsia="zh-CN"/>
          </w:rPr>
          <w:t xml:space="preserve">, including traffic size, traffic rate, packet size, </w:t>
        </w:r>
        <w:proofErr w:type="gramStart"/>
        <w:r w:rsidRPr="00775622">
          <w:rPr>
            <w:rFonts w:ascii="Times New Roman" w:eastAsiaTheme="minorEastAsia" w:hAnsi="Times New Roman" w:cs="Times New Roman"/>
            <w:sz w:val="20"/>
            <w:szCs w:val="20"/>
            <w:lang w:val="en-US" w:eastAsia="zh-CN"/>
          </w:rPr>
          <w:t>packet</w:t>
        </w:r>
        <w:proofErr w:type="gramEnd"/>
        <w:r w:rsidRPr="00775622">
          <w:rPr>
            <w:rFonts w:ascii="Times New Roman" w:eastAsiaTheme="minorEastAsia" w:hAnsi="Times New Roman" w:cs="Times New Roman"/>
            <w:sz w:val="20"/>
            <w:szCs w:val="20"/>
            <w:lang w:val="en-US" w:eastAsia="zh-CN"/>
          </w:rPr>
          <w:t xml:space="preserve"> sending interval, packet sending frequency, </w:t>
        </w:r>
        <w:r w:rsidRPr="00775622">
          <w:rPr>
            <w:rFonts w:ascii="Times New Roman" w:eastAsiaTheme="minorEastAsia" w:hAnsi="Times New Roman" w:cs="Times New Roman" w:hint="eastAsia"/>
            <w:sz w:val="20"/>
            <w:szCs w:val="20"/>
            <w:lang w:val="en-US" w:eastAsia="zh-CN"/>
          </w:rPr>
          <w:t xml:space="preserve">the number of </w:t>
        </w:r>
        <w:r w:rsidRPr="00775622">
          <w:rPr>
            <w:rFonts w:ascii="Times New Roman" w:eastAsiaTheme="minorEastAsia" w:hAnsi="Times New Roman" w:cs="Times New Roman"/>
            <w:sz w:val="20"/>
            <w:szCs w:val="20"/>
            <w:lang w:val="en-US" w:eastAsia="zh-CN"/>
          </w:rPr>
          <w:t>TCP/UDP sessions, and TCP session duration</w:t>
        </w:r>
        <w:r w:rsidRPr="00775622">
          <w:rPr>
            <w:rFonts w:ascii="Times New Roman" w:eastAsiaTheme="minorEastAsia" w:hAnsi="Times New Roman" w:cs="Times New Roman" w:hint="eastAsia"/>
            <w:sz w:val="20"/>
            <w:szCs w:val="20"/>
            <w:lang w:val="en-US" w:eastAsia="zh-CN"/>
          </w:rPr>
          <w:t xml:space="preserve"> of </w:t>
        </w:r>
        <w:r w:rsidRPr="00775622">
          <w:rPr>
            <w:rFonts w:ascii="Times New Roman" w:eastAsiaTheme="minorEastAsia" w:hAnsi="Times New Roman" w:cs="Times New Roman"/>
            <w:sz w:val="20"/>
            <w:szCs w:val="20"/>
            <w:lang w:val="en-US" w:eastAsia="zh-CN"/>
          </w:rPr>
          <w:t>the upstream and downstream</w:t>
        </w:r>
        <w:r w:rsidRPr="00775622">
          <w:rPr>
            <w:rFonts w:ascii="Times New Roman" w:eastAsiaTheme="minorEastAsia" w:hAnsi="Times New Roman" w:cs="Times New Roman" w:hint="eastAsia"/>
            <w:sz w:val="20"/>
            <w:szCs w:val="20"/>
            <w:lang w:val="en-US" w:eastAsia="zh-CN"/>
          </w:rPr>
          <w:t xml:space="preserve"> </w:t>
        </w:r>
        <w:r w:rsidRPr="00775622">
          <w:rPr>
            <w:rFonts w:ascii="Times New Roman" w:eastAsiaTheme="minorEastAsia" w:hAnsi="Times New Roman" w:cs="Times New Roman"/>
            <w:sz w:val="20"/>
            <w:szCs w:val="20"/>
            <w:lang w:val="en-US" w:eastAsia="zh-CN"/>
          </w:rPr>
          <w:t xml:space="preserve">within a specified time range. </w:t>
        </w:r>
      </w:ins>
    </w:p>
    <w:p w:rsidR="00313788" w:rsidRPr="00775622" w:rsidRDefault="00313788" w:rsidP="00313788">
      <w:pPr>
        <w:pStyle w:val="B1"/>
        <w:numPr>
          <w:ilvl w:val="255"/>
          <w:numId w:val="0"/>
        </w:numPr>
        <w:suppressAutoHyphens w:val="0"/>
        <w:ind w:left="568"/>
        <w:rPr>
          <w:ins w:id="81" w:author="user5" w:date="2024-04-05T15:50:00Z"/>
          <w:rFonts w:ascii="Times New Roman" w:eastAsiaTheme="minorEastAsia" w:hAnsi="Times New Roman" w:cs="Times New Roman"/>
          <w:sz w:val="20"/>
          <w:szCs w:val="20"/>
          <w:lang w:val="en-US" w:eastAsia="zh-CN"/>
        </w:rPr>
      </w:pPr>
      <w:ins w:id="82" w:author="user5" w:date="2024-04-05T15:50:00Z">
        <w:r w:rsidRPr="00775622">
          <w:rPr>
            <w:rFonts w:ascii="Times New Roman" w:eastAsiaTheme="minorEastAsia" w:hAnsi="Times New Roman" w:cs="Times New Roman"/>
            <w:sz w:val="20"/>
            <w:szCs w:val="20"/>
            <w:lang w:val="en-US" w:eastAsia="zh-CN"/>
          </w:rPr>
          <w:t>-</w:t>
        </w:r>
        <w:r w:rsidRPr="00775622">
          <w:rPr>
            <w:rFonts w:ascii="Times New Roman" w:eastAsiaTheme="minorEastAsia" w:hAnsi="Times New Roman" w:cs="Times New Roman" w:hint="eastAsia"/>
            <w:sz w:val="20"/>
            <w:szCs w:val="20"/>
            <w:lang w:val="en-US" w:eastAsia="zh-CN"/>
          </w:rPr>
          <w:t xml:space="preserve"> The LCS provide</w:t>
        </w:r>
        <w:r w:rsidRPr="00775622">
          <w:rPr>
            <w:rFonts w:ascii="Times New Roman" w:eastAsiaTheme="minorEastAsia" w:hAnsi="Times New Roman" w:cs="Times New Roman"/>
            <w:sz w:val="20"/>
            <w:szCs w:val="20"/>
            <w:lang w:val="en-US" w:eastAsia="zh-CN"/>
          </w:rPr>
          <w:t xml:space="preserve">s </w:t>
        </w:r>
        <w:r w:rsidRPr="00775622">
          <w:rPr>
            <w:rFonts w:ascii="Times New Roman" w:eastAsiaTheme="minorEastAsia" w:hAnsi="Times New Roman" w:cs="Times New Roman" w:hint="eastAsia"/>
            <w:sz w:val="20"/>
            <w:szCs w:val="20"/>
            <w:lang w:val="en-US" w:eastAsia="zh-CN"/>
          </w:rPr>
          <w:t>t</w:t>
        </w:r>
        <w:r w:rsidRPr="00775622">
          <w:rPr>
            <w:rFonts w:ascii="Times New Roman" w:eastAsiaTheme="minorEastAsia" w:hAnsi="Times New Roman" w:cs="Times New Roman"/>
            <w:sz w:val="20"/>
            <w:szCs w:val="20"/>
            <w:lang w:val="en-US" w:eastAsia="zh-CN"/>
          </w:rPr>
          <w:t xml:space="preserve">he </w:t>
        </w:r>
        <w:r w:rsidRPr="00775622">
          <w:rPr>
            <w:rFonts w:ascii="Times New Roman" w:eastAsiaTheme="minorEastAsia" w:hAnsi="Times New Roman" w:cs="Times New Roman" w:hint="eastAsia"/>
            <w:sz w:val="20"/>
            <w:szCs w:val="20"/>
            <w:lang w:val="en-US" w:eastAsia="zh-CN"/>
          </w:rPr>
          <w:t xml:space="preserve">UE </w:t>
        </w:r>
        <w:r w:rsidRPr="00775622">
          <w:rPr>
            <w:rFonts w:ascii="Times New Roman" w:eastAsiaTheme="minorEastAsia" w:hAnsi="Times New Roman" w:cs="Times New Roman"/>
            <w:sz w:val="20"/>
            <w:szCs w:val="20"/>
            <w:lang w:val="en-US" w:eastAsia="zh-CN"/>
          </w:rPr>
          <w:t xml:space="preserve">mobility </w:t>
        </w:r>
        <w:r w:rsidRPr="00775622">
          <w:rPr>
            <w:rFonts w:ascii="Times New Roman" w:eastAsiaTheme="minorEastAsia" w:hAnsi="Times New Roman" w:cs="Times New Roman" w:hint="eastAsia"/>
            <w:sz w:val="20"/>
            <w:szCs w:val="20"/>
            <w:lang w:val="en-US" w:eastAsia="zh-CN"/>
          </w:rPr>
          <w:t>data</w:t>
        </w:r>
        <w:r w:rsidRPr="00775622">
          <w:rPr>
            <w:rFonts w:ascii="Times New Roman" w:eastAsiaTheme="minorEastAsia" w:hAnsi="Times New Roman" w:cs="Times New Roman"/>
            <w:sz w:val="20"/>
            <w:szCs w:val="20"/>
            <w:lang w:val="en-US" w:eastAsia="zh-CN"/>
          </w:rPr>
          <w:t>, including the moving distance, moving rate, moving position, and its trend within a specified time range.</w:t>
        </w:r>
      </w:ins>
    </w:p>
    <w:p w:rsidR="00313788" w:rsidRDefault="00313788" w:rsidP="00313788">
      <w:pPr>
        <w:pStyle w:val="B1"/>
        <w:rPr>
          <w:ins w:id="83" w:author="user5" w:date="2024-04-05T15:50:00Z"/>
          <w:rFonts w:ascii="Times New Roman" w:hAnsi="Times New Roman" w:cs="Times New Roman"/>
          <w:sz w:val="20"/>
          <w:szCs w:val="28"/>
          <w:lang w:val="en-US" w:eastAsia="zh-CN"/>
        </w:rPr>
      </w:pPr>
      <w:ins w:id="84" w:author="user5" w:date="2024-04-05T15:50:00Z">
        <w:r>
          <w:rPr>
            <w:rFonts w:ascii="Times New Roman" w:eastAsiaTheme="minorEastAsia" w:hAnsi="Times New Roman" w:cs="Times New Roman"/>
            <w:sz w:val="20"/>
            <w:szCs w:val="20"/>
            <w:lang w:eastAsia="ko-KR"/>
          </w:rPr>
          <w:t>3</w:t>
        </w:r>
        <w:r w:rsidRPr="00775622">
          <w:rPr>
            <w:rFonts w:ascii="Times New Roman" w:eastAsiaTheme="minorEastAsia" w:hAnsi="Times New Roman" w:cs="Times New Roman"/>
            <w:sz w:val="20"/>
            <w:szCs w:val="20"/>
            <w:lang w:eastAsia="ko-KR"/>
          </w:rPr>
          <w:t>.</w:t>
        </w:r>
        <w:r w:rsidRPr="00775622">
          <w:rPr>
            <w:rFonts w:ascii="Times New Roman" w:eastAsiaTheme="minorEastAsia" w:hAnsi="Times New Roman" w:cs="Times New Roman"/>
            <w:sz w:val="20"/>
            <w:szCs w:val="20"/>
            <w:lang w:eastAsia="ko-KR"/>
          </w:rPr>
          <w:tab/>
        </w:r>
        <w:r>
          <w:rPr>
            <w:rFonts w:ascii="Times New Roman" w:hAnsi="Times New Roman" w:cs="Times New Roman"/>
            <w:sz w:val="20"/>
            <w:szCs w:val="28"/>
            <w:lang w:val="en-US" w:eastAsia="zh-CN"/>
          </w:rPr>
          <w:t xml:space="preserve">NWDAF </w:t>
        </w:r>
        <w:r>
          <w:rPr>
            <w:rFonts w:ascii="Times New Roman" w:hAnsi="Times New Roman" w:cs="Times New Roman" w:hint="eastAsia"/>
            <w:sz w:val="20"/>
            <w:szCs w:val="28"/>
            <w:lang w:val="en-US" w:eastAsia="zh-CN"/>
          </w:rPr>
          <w:t>performs the</w:t>
        </w:r>
        <w:r>
          <w:rPr>
            <w:rFonts w:ascii="Times New Roman" w:hAnsi="Times New Roman" w:cs="Times New Roman"/>
            <w:sz w:val="20"/>
            <w:szCs w:val="28"/>
            <w:lang w:val="en-US" w:eastAsia="zh-CN"/>
          </w:rPr>
          <w:t xml:space="preserve"> </w:t>
        </w:r>
        <w:r>
          <w:rPr>
            <w:rFonts w:ascii="Times New Roman" w:hAnsi="Times New Roman" w:cs="Times New Roman" w:hint="eastAsia"/>
            <w:sz w:val="20"/>
            <w:szCs w:val="28"/>
            <w:lang w:val="en-US" w:eastAsia="zh-CN"/>
          </w:rPr>
          <w:t xml:space="preserve">UE feature </w:t>
        </w:r>
        <w:r>
          <w:rPr>
            <w:rFonts w:ascii="Times New Roman" w:hAnsi="Times New Roman" w:cs="Times New Roman"/>
            <w:sz w:val="20"/>
            <w:szCs w:val="28"/>
            <w:lang w:val="en-US" w:eastAsia="zh-CN"/>
          </w:rPr>
          <w:t xml:space="preserve">analysis based on the </w:t>
        </w:r>
        <w:r>
          <w:rPr>
            <w:rFonts w:ascii="Times New Roman" w:hAnsi="Times New Roman" w:cs="Times New Roman" w:hint="eastAsia"/>
            <w:sz w:val="20"/>
            <w:szCs w:val="28"/>
            <w:lang w:val="en-US" w:eastAsia="zh-CN"/>
          </w:rPr>
          <w:t xml:space="preserve">collected data and determine the clusters of UEs with similar features based on the behavioral feature data of the UEs. </w:t>
        </w:r>
      </w:ins>
    </w:p>
    <w:p w:rsidR="00313788" w:rsidRPr="00775622" w:rsidRDefault="00313788" w:rsidP="00313788">
      <w:pPr>
        <w:pStyle w:val="B1"/>
        <w:suppressAutoHyphens w:val="0"/>
        <w:rPr>
          <w:ins w:id="85" w:author="user5" w:date="2024-04-05T15:50:00Z"/>
          <w:rFonts w:ascii="Times New Roman" w:eastAsiaTheme="minorEastAsia" w:hAnsi="Times New Roman" w:cs="Times New Roman"/>
          <w:sz w:val="20"/>
          <w:szCs w:val="20"/>
          <w:lang w:eastAsia="ko-KR"/>
        </w:rPr>
      </w:pPr>
      <w:ins w:id="86" w:author="user5" w:date="2024-04-05T15:50:00Z">
        <w:r>
          <w:rPr>
            <w:rFonts w:ascii="Times New Roman" w:eastAsiaTheme="minorEastAsia" w:hAnsi="Times New Roman" w:cs="Times New Roman"/>
            <w:sz w:val="20"/>
            <w:szCs w:val="20"/>
            <w:lang w:eastAsia="ko-KR"/>
          </w:rPr>
          <w:t>4</w:t>
        </w:r>
        <w:r w:rsidRPr="00775622">
          <w:rPr>
            <w:rFonts w:ascii="Times New Roman" w:eastAsiaTheme="minorEastAsia" w:hAnsi="Times New Roman" w:cs="Times New Roman"/>
            <w:sz w:val="20"/>
            <w:szCs w:val="20"/>
            <w:lang w:eastAsia="ko-KR"/>
          </w:rPr>
          <w:t>.</w:t>
        </w:r>
        <w:r w:rsidRPr="00775622">
          <w:rPr>
            <w:rFonts w:ascii="Times New Roman" w:eastAsiaTheme="minorEastAsia" w:hAnsi="Times New Roman" w:cs="Times New Roman"/>
            <w:sz w:val="20"/>
            <w:szCs w:val="20"/>
            <w:lang w:eastAsia="ko-KR"/>
          </w:rPr>
          <w:tab/>
        </w:r>
        <w:r w:rsidRPr="00775622">
          <w:rPr>
            <w:rFonts w:ascii="Times New Roman" w:eastAsiaTheme="minorEastAsia" w:hAnsi="Times New Roman" w:cs="Times New Roman" w:hint="eastAsia"/>
            <w:sz w:val="20"/>
            <w:szCs w:val="20"/>
            <w:lang w:eastAsia="ko-KR"/>
          </w:rPr>
          <w:t xml:space="preserve">NWDAF notifies the analysis results to the NF consumer. </w:t>
        </w:r>
      </w:ins>
    </w:p>
    <w:p w:rsidR="00313788" w:rsidRPr="00775622" w:rsidRDefault="00313788" w:rsidP="00313788">
      <w:pPr>
        <w:pStyle w:val="B1"/>
        <w:suppressAutoHyphens w:val="0"/>
        <w:rPr>
          <w:ins w:id="87" w:author="user5" w:date="2024-04-05T15:50:00Z"/>
          <w:rFonts w:ascii="Times New Roman" w:eastAsiaTheme="minorEastAsia" w:hAnsi="Times New Roman" w:cs="Times New Roman"/>
          <w:sz w:val="20"/>
          <w:szCs w:val="20"/>
          <w:lang w:eastAsia="ko-KR"/>
        </w:rPr>
      </w:pPr>
      <w:ins w:id="88" w:author="user5" w:date="2024-04-05T15:50:00Z">
        <w:r>
          <w:rPr>
            <w:rFonts w:ascii="Times New Roman" w:eastAsiaTheme="minorEastAsia" w:hAnsi="Times New Roman" w:cs="Times New Roman"/>
            <w:sz w:val="20"/>
            <w:szCs w:val="20"/>
            <w:lang w:eastAsia="ko-KR"/>
          </w:rPr>
          <w:t>5</w:t>
        </w:r>
        <w:r w:rsidRPr="00775622">
          <w:rPr>
            <w:rFonts w:ascii="Times New Roman" w:eastAsiaTheme="minorEastAsia" w:hAnsi="Times New Roman" w:cs="Times New Roman"/>
            <w:sz w:val="20"/>
            <w:szCs w:val="20"/>
            <w:lang w:eastAsia="ko-KR"/>
          </w:rPr>
          <w:t>.</w:t>
        </w:r>
        <w:r w:rsidRPr="00775622">
          <w:rPr>
            <w:rFonts w:ascii="Times New Roman" w:eastAsiaTheme="minorEastAsia" w:hAnsi="Times New Roman" w:cs="Times New Roman"/>
            <w:sz w:val="20"/>
            <w:szCs w:val="20"/>
            <w:lang w:eastAsia="ko-KR"/>
          </w:rPr>
          <w:tab/>
        </w:r>
        <w:r w:rsidRPr="00775622">
          <w:rPr>
            <w:rFonts w:ascii="Times New Roman" w:eastAsiaTheme="minorEastAsia" w:hAnsi="Times New Roman" w:cs="Times New Roman" w:hint="eastAsia"/>
            <w:sz w:val="20"/>
            <w:szCs w:val="20"/>
            <w:lang w:eastAsia="ko-KR"/>
          </w:rPr>
          <w:t xml:space="preserve">If the NF consumer is PCF, the PCF sends a request to the NWDAF for slice selection of the UE analysis, with the parameters such as UE id, UE cluster, </w:t>
        </w:r>
        <w:proofErr w:type="gramStart"/>
        <w:r w:rsidRPr="00775622">
          <w:rPr>
            <w:rFonts w:ascii="Times New Roman" w:eastAsiaTheme="minorEastAsia" w:hAnsi="Times New Roman" w:cs="Times New Roman" w:hint="eastAsia"/>
            <w:sz w:val="20"/>
            <w:szCs w:val="20"/>
            <w:lang w:eastAsia="ko-KR"/>
          </w:rPr>
          <w:t>the</w:t>
        </w:r>
        <w:proofErr w:type="gramEnd"/>
        <w:r w:rsidRPr="00775622">
          <w:rPr>
            <w:rFonts w:ascii="Times New Roman" w:eastAsiaTheme="minorEastAsia" w:hAnsi="Times New Roman" w:cs="Times New Roman" w:hint="eastAsia"/>
            <w:sz w:val="20"/>
            <w:szCs w:val="20"/>
            <w:lang w:eastAsia="ko-KR"/>
          </w:rPr>
          <w:t xml:space="preserve"> service profiles </w:t>
        </w:r>
        <w:bookmarkStart w:id="89" w:name="OLE_LINK11"/>
        <w:r w:rsidRPr="00775622">
          <w:rPr>
            <w:rFonts w:ascii="Times New Roman" w:eastAsiaTheme="minorEastAsia" w:hAnsi="Times New Roman" w:cs="Times New Roman" w:hint="eastAsia"/>
            <w:sz w:val="20"/>
            <w:szCs w:val="20"/>
            <w:lang w:eastAsia="ko-KR"/>
          </w:rPr>
          <w:t>of the slice list</w:t>
        </w:r>
        <w:bookmarkEnd w:id="89"/>
        <w:r w:rsidRPr="00775622">
          <w:rPr>
            <w:rFonts w:ascii="Times New Roman" w:eastAsiaTheme="minorEastAsia" w:hAnsi="Times New Roman" w:cs="Times New Roman" w:hint="eastAsia"/>
            <w:sz w:val="20"/>
            <w:szCs w:val="20"/>
            <w:lang w:eastAsia="ko-KR"/>
          </w:rPr>
          <w:t xml:space="preserve">. The service profile of the slice list includes specifications such as </w:t>
        </w:r>
        <w:proofErr w:type="spellStart"/>
        <w:r w:rsidRPr="00775622">
          <w:rPr>
            <w:rFonts w:ascii="Times New Roman" w:eastAsiaTheme="minorEastAsia" w:hAnsi="Times New Roman" w:cs="Times New Roman" w:hint="eastAsia"/>
            <w:sz w:val="20"/>
            <w:szCs w:val="20"/>
            <w:lang w:eastAsia="ko-KR"/>
          </w:rPr>
          <w:t>uLMaxPktSize</w:t>
        </w:r>
        <w:proofErr w:type="spellEnd"/>
        <w:r w:rsidRPr="00775622">
          <w:rPr>
            <w:rFonts w:ascii="Times New Roman" w:eastAsiaTheme="minorEastAsia" w:hAnsi="Times New Roman" w:cs="Times New Roman" w:hint="eastAsia"/>
            <w:sz w:val="20"/>
            <w:szCs w:val="20"/>
            <w:lang w:eastAsia="ko-KR"/>
          </w:rPr>
          <w:t xml:space="preserve"> and </w:t>
        </w:r>
        <w:proofErr w:type="spellStart"/>
        <w:r w:rsidRPr="00775622">
          <w:rPr>
            <w:rFonts w:ascii="Times New Roman" w:eastAsiaTheme="minorEastAsia" w:hAnsi="Times New Roman" w:cs="Times New Roman" w:hint="eastAsia"/>
            <w:sz w:val="20"/>
            <w:szCs w:val="20"/>
            <w:lang w:eastAsia="ko-KR"/>
          </w:rPr>
          <w:t>dLMaxPktSize</w:t>
        </w:r>
        <w:proofErr w:type="spellEnd"/>
        <w:r w:rsidRPr="00775622">
          <w:rPr>
            <w:rFonts w:ascii="Times New Roman" w:eastAsiaTheme="minorEastAsia" w:hAnsi="Times New Roman" w:cs="Times New Roman" w:hint="eastAsia"/>
            <w:sz w:val="20"/>
            <w:szCs w:val="20"/>
            <w:lang w:eastAsia="ko-KR"/>
          </w:rPr>
          <w:t xml:space="preserve">, </w:t>
        </w:r>
        <w:proofErr w:type="spellStart"/>
        <w:r w:rsidRPr="00775622">
          <w:rPr>
            <w:rFonts w:ascii="Times New Roman" w:eastAsiaTheme="minorEastAsia" w:hAnsi="Times New Roman" w:cs="Times New Roman" w:hint="eastAsia"/>
            <w:sz w:val="20"/>
            <w:szCs w:val="20"/>
            <w:lang w:eastAsia="ko-KR"/>
          </w:rPr>
          <w:t>uLLatency</w:t>
        </w:r>
        <w:proofErr w:type="spellEnd"/>
        <w:r w:rsidRPr="00775622">
          <w:rPr>
            <w:rFonts w:ascii="Times New Roman" w:eastAsiaTheme="minorEastAsia" w:hAnsi="Times New Roman" w:cs="Times New Roman" w:hint="eastAsia"/>
            <w:sz w:val="20"/>
            <w:szCs w:val="20"/>
            <w:lang w:eastAsia="ko-KR"/>
          </w:rPr>
          <w:t xml:space="preserve">, </w:t>
        </w:r>
        <w:proofErr w:type="spellStart"/>
        <w:r w:rsidRPr="00775622">
          <w:rPr>
            <w:rFonts w:ascii="Times New Roman" w:eastAsiaTheme="minorEastAsia" w:hAnsi="Times New Roman" w:cs="Times New Roman" w:hint="eastAsia"/>
            <w:sz w:val="20"/>
            <w:szCs w:val="20"/>
            <w:lang w:eastAsia="ko-KR"/>
          </w:rPr>
          <w:t>dLLatency</w:t>
        </w:r>
        <w:proofErr w:type="spellEnd"/>
        <w:r w:rsidRPr="00775622">
          <w:rPr>
            <w:rFonts w:ascii="Times New Roman" w:eastAsiaTheme="minorEastAsia" w:hAnsi="Times New Roman" w:cs="Times New Roman" w:hint="eastAsia"/>
            <w:sz w:val="20"/>
            <w:szCs w:val="20"/>
            <w:lang w:eastAsia="ko-KR"/>
          </w:rPr>
          <w:t xml:space="preserve">, </w:t>
        </w:r>
        <w:proofErr w:type="spellStart"/>
        <w:r w:rsidRPr="00775622">
          <w:rPr>
            <w:rFonts w:ascii="Times New Roman" w:eastAsiaTheme="minorEastAsia" w:hAnsi="Times New Roman" w:cs="Times New Roman" w:hint="eastAsia"/>
            <w:sz w:val="20"/>
            <w:szCs w:val="20"/>
            <w:lang w:eastAsia="ko-KR"/>
          </w:rPr>
          <w:t>uEMobilityLevel</w:t>
        </w:r>
        <w:proofErr w:type="spellEnd"/>
        <w:r w:rsidRPr="00775622">
          <w:rPr>
            <w:rFonts w:ascii="Times New Roman" w:eastAsiaTheme="minorEastAsia" w:hAnsi="Times New Roman" w:cs="Times New Roman" w:hint="eastAsia"/>
            <w:sz w:val="20"/>
            <w:szCs w:val="20"/>
            <w:lang w:eastAsia="ko-KR"/>
          </w:rPr>
          <w:t xml:space="preserve">, </w:t>
        </w:r>
        <w:proofErr w:type="spellStart"/>
        <w:r w:rsidRPr="00775622">
          <w:rPr>
            <w:rFonts w:ascii="Times New Roman" w:eastAsiaTheme="minorEastAsia" w:hAnsi="Times New Roman" w:cs="Times New Roman" w:hint="eastAsia"/>
            <w:sz w:val="20"/>
            <w:szCs w:val="20"/>
            <w:lang w:eastAsia="ko-KR"/>
          </w:rPr>
          <w:t>uESpeed</w:t>
        </w:r>
        <w:proofErr w:type="spellEnd"/>
        <w:r w:rsidRPr="00775622">
          <w:rPr>
            <w:rFonts w:ascii="Times New Roman" w:eastAsiaTheme="minorEastAsia" w:hAnsi="Times New Roman" w:cs="Times New Roman" w:hint="eastAsia"/>
            <w:sz w:val="20"/>
            <w:szCs w:val="20"/>
            <w:lang w:eastAsia="ko-KR"/>
          </w:rPr>
          <w:t xml:space="preserve">, and </w:t>
        </w:r>
        <w:proofErr w:type="spellStart"/>
        <w:r w:rsidRPr="00775622">
          <w:rPr>
            <w:rFonts w:ascii="Times New Roman" w:eastAsiaTheme="minorEastAsia" w:hAnsi="Times New Roman" w:cs="Times New Roman" w:hint="eastAsia"/>
            <w:sz w:val="20"/>
            <w:szCs w:val="20"/>
            <w:lang w:eastAsia="ko-KR"/>
          </w:rPr>
          <w:t>coverageAreaESpeed</w:t>
        </w:r>
        <w:proofErr w:type="spellEnd"/>
        <w:r w:rsidRPr="00775622">
          <w:rPr>
            <w:rFonts w:ascii="Times New Roman" w:eastAsiaTheme="minorEastAsia" w:hAnsi="Times New Roman" w:cs="Times New Roman" w:hint="eastAsia"/>
            <w:sz w:val="20"/>
            <w:szCs w:val="20"/>
            <w:lang w:eastAsia="ko-KR"/>
          </w:rPr>
          <w:t xml:space="preserve">, and </w:t>
        </w:r>
        <w:proofErr w:type="spellStart"/>
        <w:r w:rsidRPr="00775622">
          <w:rPr>
            <w:rFonts w:ascii="Times New Roman" w:eastAsiaTheme="minorEastAsia" w:hAnsi="Times New Roman" w:cs="Times New Roman" w:hint="eastAsia"/>
            <w:sz w:val="20"/>
            <w:szCs w:val="20"/>
            <w:lang w:eastAsia="ko-KR"/>
          </w:rPr>
          <w:t>coverageArea</w:t>
        </w:r>
        <w:proofErr w:type="spellEnd"/>
        <w:r w:rsidRPr="00775622">
          <w:rPr>
            <w:rFonts w:ascii="Times New Roman" w:eastAsiaTheme="minorEastAsia" w:hAnsi="Times New Roman" w:cs="Times New Roman" w:hint="eastAsia"/>
            <w:sz w:val="20"/>
            <w:szCs w:val="20"/>
            <w:lang w:eastAsia="ko-KR"/>
          </w:rPr>
          <w:t>.</w:t>
        </w:r>
      </w:ins>
    </w:p>
    <w:p w:rsidR="00313788" w:rsidRPr="00775622" w:rsidRDefault="00313788" w:rsidP="00313788">
      <w:pPr>
        <w:pStyle w:val="B1"/>
        <w:rPr>
          <w:ins w:id="90" w:author="user5" w:date="2024-04-05T15:50:00Z"/>
          <w:rFonts w:ascii="Times New Roman" w:eastAsiaTheme="minorEastAsia" w:hAnsi="Times New Roman" w:cs="Times New Roman"/>
          <w:sz w:val="20"/>
          <w:szCs w:val="20"/>
          <w:lang w:eastAsia="ko-KR"/>
        </w:rPr>
      </w:pPr>
      <w:bookmarkStart w:id="91" w:name="OLE_LINK12"/>
      <w:ins w:id="92" w:author="user5" w:date="2024-04-05T15:50:00Z">
        <w:r>
          <w:rPr>
            <w:rFonts w:ascii="Times New Roman" w:eastAsiaTheme="minorEastAsia" w:hAnsi="Times New Roman" w:cs="Times New Roman"/>
            <w:sz w:val="20"/>
            <w:szCs w:val="20"/>
            <w:lang w:eastAsia="ko-KR"/>
          </w:rPr>
          <w:lastRenderedPageBreak/>
          <w:t>6</w:t>
        </w:r>
        <w:r w:rsidRPr="00775622">
          <w:rPr>
            <w:rFonts w:ascii="Times New Roman" w:eastAsiaTheme="minorEastAsia" w:hAnsi="Times New Roman" w:cs="Times New Roman"/>
            <w:sz w:val="20"/>
            <w:szCs w:val="20"/>
            <w:lang w:eastAsia="ko-KR"/>
          </w:rPr>
          <w:t>.</w:t>
        </w:r>
        <w:r w:rsidRPr="00775622">
          <w:rPr>
            <w:rFonts w:ascii="Times New Roman" w:eastAsiaTheme="minorEastAsia" w:hAnsi="Times New Roman" w:cs="Times New Roman"/>
            <w:sz w:val="20"/>
            <w:szCs w:val="20"/>
            <w:lang w:eastAsia="ko-KR"/>
          </w:rPr>
          <w:tab/>
        </w:r>
        <w:r w:rsidRPr="00775622">
          <w:rPr>
            <w:rFonts w:ascii="Times New Roman" w:eastAsiaTheme="minorEastAsia" w:hAnsi="Times New Roman" w:cs="Times New Roman" w:hint="eastAsia"/>
            <w:sz w:val="20"/>
            <w:szCs w:val="20"/>
            <w:lang w:eastAsia="ko-KR"/>
          </w:rPr>
          <w:t xml:space="preserve">The NWDAF </w:t>
        </w:r>
        <w:bookmarkEnd w:id="91"/>
        <w:r w:rsidRPr="00775622">
          <w:rPr>
            <w:rFonts w:ascii="Times New Roman" w:eastAsiaTheme="minorEastAsia" w:hAnsi="Times New Roman" w:cs="Times New Roman"/>
            <w:sz w:val="20"/>
            <w:szCs w:val="20"/>
            <w:lang w:eastAsia="ko-KR"/>
          </w:rPr>
          <w:t xml:space="preserve">analyses the matching relationship between the UE cluster and the service profiles of the slice list, </w:t>
        </w:r>
        <w:r w:rsidRPr="00775622">
          <w:rPr>
            <w:rFonts w:ascii="Times New Roman" w:eastAsiaTheme="minorEastAsia" w:hAnsi="Times New Roman" w:cs="Times New Roman" w:hint="eastAsia"/>
            <w:sz w:val="20"/>
            <w:szCs w:val="20"/>
            <w:lang w:eastAsia="ko-KR"/>
          </w:rPr>
          <w:t>and</w:t>
        </w:r>
        <w:r w:rsidRPr="00775622">
          <w:rPr>
            <w:rFonts w:ascii="Times New Roman" w:eastAsiaTheme="minorEastAsia" w:hAnsi="Times New Roman" w:cs="Times New Roman"/>
            <w:sz w:val="20"/>
            <w:szCs w:val="20"/>
            <w:lang w:eastAsia="ko-KR"/>
          </w:rPr>
          <w:t xml:space="preserve"> identifies the most suitable slice for the UE.</w:t>
        </w:r>
      </w:ins>
    </w:p>
    <w:p w:rsidR="00313788" w:rsidRPr="00775622" w:rsidRDefault="00313788" w:rsidP="00313788">
      <w:pPr>
        <w:pStyle w:val="B1"/>
        <w:rPr>
          <w:ins w:id="93" w:author="user5" w:date="2024-04-05T15:50:00Z"/>
          <w:rFonts w:ascii="Times New Roman" w:eastAsiaTheme="minorEastAsia" w:hAnsi="Times New Roman" w:cs="Times New Roman"/>
          <w:sz w:val="20"/>
          <w:szCs w:val="20"/>
          <w:lang w:eastAsia="ko-KR"/>
        </w:rPr>
      </w:pPr>
      <w:ins w:id="94" w:author="user5" w:date="2024-04-05T15:50:00Z">
        <w:r>
          <w:rPr>
            <w:rFonts w:ascii="Times New Roman" w:eastAsiaTheme="minorEastAsia" w:hAnsi="Times New Roman" w:cs="Times New Roman"/>
            <w:sz w:val="20"/>
            <w:szCs w:val="20"/>
            <w:lang w:eastAsia="ko-KR"/>
          </w:rPr>
          <w:t>7</w:t>
        </w:r>
        <w:r w:rsidRPr="00775622">
          <w:rPr>
            <w:rFonts w:ascii="Times New Roman" w:eastAsiaTheme="minorEastAsia" w:hAnsi="Times New Roman" w:cs="Times New Roman"/>
            <w:sz w:val="20"/>
            <w:szCs w:val="20"/>
            <w:lang w:eastAsia="ko-KR"/>
          </w:rPr>
          <w:t>.</w:t>
        </w:r>
        <w:r w:rsidRPr="00775622">
          <w:rPr>
            <w:rFonts w:ascii="Times New Roman" w:eastAsiaTheme="minorEastAsia" w:hAnsi="Times New Roman" w:cs="Times New Roman"/>
            <w:sz w:val="20"/>
            <w:szCs w:val="20"/>
            <w:lang w:eastAsia="ko-KR"/>
          </w:rPr>
          <w:tab/>
        </w:r>
        <w:r w:rsidRPr="00775622">
          <w:rPr>
            <w:rFonts w:ascii="Times New Roman" w:eastAsiaTheme="minorEastAsia" w:hAnsi="Times New Roman" w:cs="Times New Roman" w:hint="eastAsia"/>
            <w:sz w:val="20"/>
            <w:szCs w:val="20"/>
            <w:lang w:eastAsia="ko-KR"/>
          </w:rPr>
          <w:t>The NWDAF responses the analysis result of slice selection to the PCF.</w:t>
        </w:r>
      </w:ins>
    </w:p>
    <w:p w:rsidR="00313788" w:rsidRPr="00775622" w:rsidRDefault="00313788" w:rsidP="00313788">
      <w:pPr>
        <w:pStyle w:val="B1"/>
        <w:rPr>
          <w:ins w:id="95" w:author="user5" w:date="2024-04-05T15:50:00Z"/>
          <w:rFonts w:ascii="Times New Roman" w:eastAsiaTheme="minorEastAsia" w:hAnsi="Times New Roman" w:cs="Times New Roman"/>
          <w:sz w:val="20"/>
          <w:szCs w:val="20"/>
          <w:lang w:eastAsia="ko-KR"/>
        </w:rPr>
      </w:pPr>
      <w:bookmarkStart w:id="96" w:name="OLE_LINK13"/>
      <w:ins w:id="97" w:author="user5" w:date="2024-04-05T15:50:00Z">
        <w:r>
          <w:rPr>
            <w:rFonts w:ascii="Times New Roman" w:eastAsiaTheme="minorEastAsia" w:hAnsi="Times New Roman" w:cs="Times New Roman"/>
            <w:sz w:val="20"/>
            <w:szCs w:val="20"/>
            <w:lang w:eastAsia="ko-KR"/>
          </w:rPr>
          <w:t>8</w:t>
        </w:r>
        <w:r w:rsidRPr="00775622">
          <w:rPr>
            <w:rFonts w:ascii="Times New Roman" w:eastAsiaTheme="minorEastAsia" w:hAnsi="Times New Roman" w:cs="Times New Roman"/>
            <w:sz w:val="20"/>
            <w:szCs w:val="20"/>
            <w:lang w:eastAsia="ko-KR"/>
          </w:rPr>
          <w:t>.</w:t>
        </w:r>
        <w:r w:rsidRPr="00775622">
          <w:rPr>
            <w:rFonts w:ascii="Times New Roman" w:eastAsiaTheme="minorEastAsia" w:hAnsi="Times New Roman" w:cs="Times New Roman"/>
            <w:sz w:val="20"/>
            <w:szCs w:val="20"/>
            <w:lang w:eastAsia="ko-KR"/>
          </w:rPr>
          <w:tab/>
        </w:r>
        <w:r w:rsidRPr="00775622">
          <w:rPr>
            <w:rFonts w:ascii="Times New Roman" w:eastAsiaTheme="minorEastAsia" w:hAnsi="Times New Roman" w:cs="Times New Roman" w:hint="eastAsia"/>
            <w:sz w:val="20"/>
            <w:szCs w:val="20"/>
            <w:lang w:eastAsia="ko-KR"/>
          </w:rPr>
          <w:t>The PCF sets the NSSP in the URSP rule and sends the URSP to the UE.</w:t>
        </w:r>
        <w:bookmarkEnd w:id="96"/>
      </w:ins>
    </w:p>
    <w:p w:rsidR="00331D00" w:rsidRDefault="007F4631">
      <w:pPr>
        <w:keepNext/>
        <w:keepLines/>
        <w:spacing w:before="120"/>
        <w:ind w:left="1134" w:hanging="1134"/>
        <w:outlineLvl w:val="2"/>
        <w:rPr>
          <w:rFonts w:ascii="Arial" w:eastAsia="等线" w:hAnsi="Arial"/>
          <w:sz w:val="28"/>
          <w:lang w:eastAsia="zh-CN"/>
        </w:rPr>
      </w:pPr>
      <w:proofErr w:type="gramStart"/>
      <w:r>
        <w:rPr>
          <w:rFonts w:ascii="Arial" w:eastAsia="等线" w:hAnsi="Arial"/>
          <w:sz w:val="28"/>
          <w:lang w:eastAsia="zh-CN"/>
        </w:rPr>
        <w:t>6.X.</w:t>
      </w:r>
      <w:r>
        <w:rPr>
          <w:rFonts w:ascii="Arial" w:eastAsia="等线" w:hAnsi="Arial" w:hint="eastAsia"/>
          <w:sz w:val="28"/>
          <w:lang w:val="en-US" w:eastAsia="zh-CN"/>
        </w:rPr>
        <w:t>3</w:t>
      </w:r>
      <w:proofErr w:type="gramEnd"/>
      <w:r>
        <w:rPr>
          <w:rFonts w:ascii="Arial" w:eastAsia="等线" w:hAnsi="Arial"/>
          <w:sz w:val="28"/>
          <w:lang w:eastAsia="zh-CN"/>
        </w:rPr>
        <w:tab/>
      </w:r>
      <w:bookmarkEnd w:id="58"/>
      <w:bookmarkEnd w:id="59"/>
      <w:bookmarkEnd w:id="60"/>
      <w:r>
        <w:rPr>
          <w:rFonts w:ascii="Arial" w:eastAsia="等线" w:hAnsi="Arial"/>
          <w:sz w:val="28"/>
        </w:rPr>
        <w:t>Impacts on services, entities and interfaces</w:t>
      </w:r>
      <w:bookmarkEnd w:id="61"/>
    </w:p>
    <w:p w:rsidR="00313788" w:rsidRDefault="00313788" w:rsidP="00313788">
      <w:pPr>
        <w:rPr>
          <w:ins w:id="98" w:author="user5" w:date="2024-04-05T15:49:00Z"/>
          <w:lang w:val="en-US" w:eastAsia="zh-CN"/>
        </w:rPr>
      </w:pPr>
      <w:ins w:id="99" w:author="user5" w:date="2024-04-05T15:49:00Z">
        <w:r>
          <w:rPr>
            <w:lang w:val="en-US" w:eastAsia="zh-CN"/>
          </w:rPr>
          <w:t>A</w:t>
        </w:r>
        <w:r>
          <w:rPr>
            <w:rFonts w:hint="eastAsia"/>
            <w:lang w:val="en-US" w:eastAsia="zh-CN"/>
          </w:rPr>
          <w:t>M</w:t>
        </w:r>
        <w:r>
          <w:rPr>
            <w:lang w:val="en-US" w:eastAsia="zh-CN"/>
          </w:rPr>
          <w:t>F</w:t>
        </w:r>
      </w:ins>
    </w:p>
    <w:p w:rsidR="00313788" w:rsidRDefault="00313788" w:rsidP="00313788">
      <w:pPr>
        <w:pStyle w:val="B1"/>
        <w:rPr>
          <w:ins w:id="100" w:author="user5" w:date="2024-04-05T15:49:00Z"/>
          <w:rFonts w:ascii="Times New Roman" w:hAnsi="Times New Roman" w:cs="Times New Roman"/>
          <w:sz w:val="20"/>
          <w:szCs w:val="20"/>
          <w:lang w:val="en-US" w:eastAsia="zh-CN"/>
        </w:rPr>
      </w:pPr>
      <w:ins w:id="101" w:author="user5" w:date="2024-04-05T15:49:00Z">
        <w:r>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ab/>
          <w:t>Supports to provide UE registration data and paging signaling data.</w:t>
        </w:r>
      </w:ins>
    </w:p>
    <w:p w:rsidR="00313788" w:rsidRDefault="00313788" w:rsidP="00313788">
      <w:pPr>
        <w:rPr>
          <w:ins w:id="102" w:author="user5" w:date="2024-04-05T15:49:00Z"/>
          <w:lang w:val="en-US" w:eastAsia="zh-CN"/>
        </w:rPr>
      </w:pPr>
      <w:ins w:id="103" w:author="user5" w:date="2024-04-05T15:49:00Z">
        <w:r>
          <w:rPr>
            <w:rFonts w:hint="eastAsia"/>
            <w:lang w:val="en-US" w:eastAsia="zh-CN"/>
          </w:rPr>
          <w:t>SMF</w:t>
        </w:r>
        <w:r>
          <w:rPr>
            <w:lang w:val="en-US" w:eastAsia="zh-CN"/>
          </w:rPr>
          <w:t xml:space="preserve"> </w:t>
        </w:r>
      </w:ins>
    </w:p>
    <w:p w:rsidR="00313788" w:rsidRDefault="00313788" w:rsidP="00313788">
      <w:pPr>
        <w:pStyle w:val="B1"/>
        <w:rPr>
          <w:ins w:id="104" w:author="user5" w:date="2024-04-05T15:49:00Z"/>
          <w:rFonts w:ascii="Times New Roman" w:hAnsi="Times New Roman" w:cs="Times New Roman"/>
          <w:sz w:val="20"/>
          <w:szCs w:val="20"/>
          <w:lang w:val="en-US" w:eastAsia="zh-CN"/>
        </w:rPr>
      </w:pPr>
      <w:ins w:id="105" w:author="user5" w:date="2024-04-05T15:49:00Z">
        <w:r>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ab/>
          <w:t>Supports to provide session data.</w:t>
        </w:r>
      </w:ins>
    </w:p>
    <w:p w:rsidR="00313788" w:rsidRDefault="00313788" w:rsidP="00313788">
      <w:pPr>
        <w:rPr>
          <w:ins w:id="106" w:author="user5" w:date="2024-04-05T15:49:00Z"/>
          <w:lang w:val="en-US" w:eastAsia="zh-CN"/>
        </w:rPr>
      </w:pPr>
      <w:ins w:id="107" w:author="user5" w:date="2024-04-05T15:49:00Z">
        <w:r>
          <w:rPr>
            <w:rFonts w:hint="eastAsia"/>
            <w:lang w:val="en-US" w:eastAsia="zh-CN"/>
          </w:rPr>
          <w:t>UPF</w:t>
        </w:r>
      </w:ins>
    </w:p>
    <w:p w:rsidR="00313788" w:rsidRDefault="00313788" w:rsidP="00313788">
      <w:pPr>
        <w:pStyle w:val="B1"/>
        <w:rPr>
          <w:ins w:id="108" w:author="user5" w:date="2024-04-05T15:49:00Z"/>
          <w:rFonts w:ascii="Times New Roman" w:hAnsi="Times New Roman" w:cs="Times New Roman"/>
          <w:sz w:val="20"/>
          <w:szCs w:val="20"/>
          <w:lang w:val="en-US" w:eastAsia="zh-CN"/>
        </w:rPr>
      </w:pPr>
      <w:ins w:id="109" w:author="user5" w:date="2024-04-05T15:49:00Z">
        <w:r>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ab/>
          <w:t>Supports to provide traffic data.</w:t>
        </w:r>
      </w:ins>
    </w:p>
    <w:p w:rsidR="00313788" w:rsidRDefault="00313788" w:rsidP="00313788">
      <w:pPr>
        <w:rPr>
          <w:ins w:id="110" w:author="user5" w:date="2024-04-05T15:49:00Z"/>
          <w:lang w:val="en-US" w:eastAsia="zh-CN"/>
        </w:rPr>
      </w:pPr>
      <w:ins w:id="111" w:author="user5" w:date="2024-04-05T15:49:00Z">
        <w:r>
          <w:rPr>
            <w:rFonts w:hint="eastAsia"/>
            <w:lang w:val="en-US" w:eastAsia="zh-CN"/>
          </w:rPr>
          <w:t>LCS</w:t>
        </w:r>
      </w:ins>
    </w:p>
    <w:p w:rsidR="00313788" w:rsidRDefault="00313788" w:rsidP="00313788">
      <w:pPr>
        <w:pStyle w:val="B1"/>
        <w:rPr>
          <w:ins w:id="112" w:author="user5" w:date="2024-04-05T15:49:00Z"/>
          <w:rFonts w:ascii="Times New Roman" w:hAnsi="Times New Roman" w:cs="Times New Roman"/>
          <w:sz w:val="20"/>
          <w:szCs w:val="20"/>
          <w:lang w:val="en-US" w:eastAsia="zh-CN"/>
        </w:rPr>
      </w:pPr>
      <w:ins w:id="113" w:author="user5" w:date="2024-04-05T15:49:00Z">
        <w:r>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ab/>
          <w:t>Supports to provide UE mobility.</w:t>
        </w:r>
      </w:ins>
    </w:p>
    <w:p w:rsidR="00313788" w:rsidRDefault="00313788" w:rsidP="00313788">
      <w:pPr>
        <w:rPr>
          <w:ins w:id="114" w:author="user5" w:date="2024-04-05T15:49:00Z"/>
          <w:lang w:val="en-US" w:eastAsia="zh-CN"/>
        </w:rPr>
      </w:pPr>
      <w:ins w:id="115" w:author="user5" w:date="2024-04-05T15:49:00Z">
        <w:r>
          <w:rPr>
            <w:rFonts w:hint="eastAsia"/>
            <w:lang w:val="en-US" w:eastAsia="zh-CN"/>
          </w:rPr>
          <w:t xml:space="preserve">PCF </w:t>
        </w:r>
      </w:ins>
    </w:p>
    <w:p w:rsidR="00313788" w:rsidRPr="00775622" w:rsidRDefault="00313788" w:rsidP="00313788">
      <w:pPr>
        <w:pStyle w:val="B1"/>
        <w:rPr>
          <w:ins w:id="116" w:author="user5" w:date="2024-04-05T15:49:00Z"/>
          <w:rFonts w:ascii="Times New Roman" w:hAnsi="Times New Roman" w:cs="Times New Roman"/>
          <w:sz w:val="20"/>
          <w:szCs w:val="20"/>
          <w:lang w:val="en-US" w:eastAsia="zh-CN"/>
        </w:rPr>
      </w:pPr>
      <w:ins w:id="117" w:author="user5" w:date="2024-04-05T15:49:00Z">
        <w:r>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ab/>
          <w:t>Supports to determine URSP rules based on NWDAF analysis</w:t>
        </w:r>
        <w:r>
          <w:rPr>
            <w:rFonts w:ascii="Times New Roman" w:hAnsi="Times New Roman" w:cs="Times New Roman" w:hint="eastAsia"/>
            <w:sz w:val="20"/>
            <w:szCs w:val="20"/>
            <w:lang w:val="en-US" w:eastAsia="zh-CN"/>
          </w:rPr>
          <w:t>.</w:t>
        </w:r>
      </w:ins>
    </w:p>
    <w:p w:rsidR="00331D00" w:rsidRDefault="007F4631">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w:t>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331D00" w:rsidRDefault="00331D00"/>
    <w:sectPr w:rsidR="00331D0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631" w:rsidRDefault="007F4631">
      <w:pPr>
        <w:spacing w:after="0"/>
      </w:pPr>
      <w:r>
        <w:separator/>
      </w:r>
    </w:p>
  </w:endnote>
  <w:endnote w:type="continuationSeparator" w:id="0">
    <w:p w:rsidR="007F4631" w:rsidRDefault="007F4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pitch w:val="default"/>
    <w:sig w:usb0="A00002BF" w:usb1="68C7FCFB" w:usb2="00000010" w:usb3="00000000" w:csb0="4002009F" w:csb1="DFD7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D00" w:rsidRDefault="007F4631">
    <w:pPr>
      <w:framePr w:w="646" w:h="244" w:hRule="exact" w:wrap="around" w:vAnchor="text" w:hAnchor="margin" w:y="-5"/>
      <w:rPr>
        <w:rFonts w:ascii="Arial" w:hAnsi="Arial" w:cs="Arial"/>
        <w:b/>
        <w:i/>
        <w:sz w:val="18"/>
        <w:szCs w:val="18"/>
      </w:rPr>
    </w:pPr>
    <w:r>
      <w:rPr>
        <w:rFonts w:ascii="Arial" w:hAnsi="Arial" w:cs="Arial"/>
        <w:b/>
        <w:i/>
        <w:sz w:val="18"/>
        <w:szCs w:val="18"/>
      </w:rPr>
      <w:t>3GPP</w:t>
    </w:r>
  </w:p>
  <w:p w:rsidR="00331D00" w:rsidRDefault="007F463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331D00" w:rsidRDefault="00331D0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631" w:rsidRDefault="007F4631">
      <w:pPr>
        <w:spacing w:after="0"/>
      </w:pPr>
      <w:r>
        <w:separator/>
      </w:r>
    </w:p>
  </w:footnote>
  <w:footnote w:type="continuationSeparator" w:id="0">
    <w:p w:rsidR="007F4631" w:rsidRDefault="007F46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D00" w:rsidRDefault="00331D00"/>
  <w:p w:rsidR="00331D00" w:rsidRDefault="00331D0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D00" w:rsidRDefault="007F46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331D00" w:rsidRDefault="007F4631">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92BBF">
      <w:rPr>
        <w:rFonts w:ascii="Arial" w:hAnsi="Arial" w:cs="Arial"/>
        <w:b/>
        <w:bCs/>
        <w:noProof/>
        <w:sz w:val="18"/>
        <w:lang w:val="fr-FR"/>
      </w:rPr>
      <w:t>4</w:t>
    </w:r>
    <w:r>
      <w:rPr>
        <w:rFonts w:ascii="Arial" w:hAnsi="Arial" w:cs="Arial"/>
        <w:b/>
        <w:sz w:val="18"/>
        <w:szCs w:val="18"/>
        <w:lang w:val="fr-FR"/>
      </w:rPr>
      <w:fldChar w:fldCharType="end"/>
    </w:r>
  </w:p>
  <w:p w:rsidR="00331D00" w:rsidRDefault="00331D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5ED17D"/>
    <w:multiLevelType w:val="multilevel"/>
    <w:tmpl w:val="9E5ED17D"/>
    <w:lvl w:ilvl="0">
      <w:start w:val="1"/>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A4F84D22"/>
    <w:multiLevelType w:val="singleLevel"/>
    <w:tmpl w:val="A4F84D22"/>
    <w:lvl w:ilvl="0">
      <w:start w:val="1"/>
      <w:numFmt w:val="bullet"/>
      <w:lvlText w:val=""/>
      <w:lvlJc w:val="left"/>
      <w:pPr>
        <w:ind w:left="420" w:hanging="420"/>
      </w:pPr>
      <w:rPr>
        <w:rFonts w:ascii="Wingdings" w:hAnsi="Wingdings" w:hint="default"/>
      </w:rPr>
    </w:lvl>
  </w:abstractNum>
  <w:abstractNum w:abstractNumId="2" w15:restartNumberingAfterBreak="0">
    <w:nsid w:val="3C5A12F7"/>
    <w:multiLevelType w:val="multilevel"/>
    <w:tmpl w:val="3C5A12F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BBF"/>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95D"/>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49"/>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788"/>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1D00"/>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610"/>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04"/>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346"/>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622"/>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631"/>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A89"/>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1DA"/>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06E3"/>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A01E04"/>
    <w:rsid w:val="01FF036D"/>
    <w:rsid w:val="02080330"/>
    <w:rsid w:val="0239C9F4"/>
    <w:rsid w:val="025651A9"/>
    <w:rsid w:val="0308B1CC"/>
    <w:rsid w:val="032973EF"/>
    <w:rsid w:val="032B053F"/>
    <w:rsid w:val="03356B05"/>
    <w:rsid w:val="033B5876"/>
    <w:rsid w:val="039A3D71"/>
    <w:rsid w:val="03B38574"/>
    <w:rsid w:val="03C71A42"/>
    <w:rsid w:val="03C85DF2"/>
    <w:rsid w:val="03DE3866"/>
    <w:rsid w:val="04592259"/>
    <w:rsid w:val="046C21D0"/>
    <w:rsid w:val="048FE8FA"/>
    <w:rsid w:val="04A317B9"/>
    <w:rsid w:val="05102596"/>
    <w:rsid w:val="0513C3E3"/>
    <w:rsid w:val="05757F8B"/>
    <w:rsid w:val="05CE6F2E"/>
    <w:rsid w:val="0648ACCE"/>
    <w:rsid w:val="06C7905D"/>
    <w:rsid w:val="06CF19BA"/>
    <w:rsid w:val="06DB9D03"/>
    <w:rsid w:val="070D72A1"/>
    <w:rsid w:val="07188FD5"/>
    <w:rsid w:val="07234C44"/>
    <w:rsid w:val="074D2B1E"/>
    <w:rsid w:val="07E5DA22"/>
    <w:rsid w:val="07EF2D4B"/>
    <w:rsid w:val="07FA5C24"/>
    <w:rsid w:val="08932A6F"/>
    <w:rsid w:val="08B6F64E"/>
    <w:rsid w:val="08CF256C"/>
    <w:rsid w:val="08D6081D"/>
    <w:rsid w:val="09114E7B"/>
    <w:rsid w:val="09317E48"/>
    <w:rsid w:val="09390B2F"/>
    <w:rsid w:val="097E7F9F"/>
    <w:rsid w:val="097F790B"/>
    <w:rsid w:val="09813238"/>
    <w:rsid w:val="09877634"/>
    <w:rsid w:val="0993574B"/>
    <w:rsid w:val="0A1D6A18"/>
    <w:rsid w:val="0A207AE8"/>
    <w:rsid w:val="0A482C78"/>
    <w:rsid w:val="0A4A498B"/>
    <w:rsid w:val="0A84667A"/>
    <w:rsid w:val="0AAD0ABF"/>
    <w:rsid w:val="0AC44B3B"/>
    <w:rsid w:val="0B1C1FC9"/>
    <w:rsid w:val="0BB88BD2"/>
    <w:rsid w:val="0BC435B5"/>
    <w:rsid w:val="0BC61B3D"/>
    <w:rsid w:val="0BD84295"/>
    <w:rsid w:val="0C2E3869"/>
    <w:rsid w:val="0C3CBA73"/>
    <w:rsid w:val="0C961836"/>
    <w:rsid w:val="0CBF1375"/>
    <w:rsid w:val="0CD57B26"/>
    <w:rsid w:val="0D015A9B"/>
    <w:rsid w:val="0D051B8E"/>
    <w:rsid w:val="0DD26317"/>
    <w:rsid w:val="0E532B98"/>
    <w:rsid w:val="0E7A4338"/>
    <w:rsid w:val="0E8611C8"/>
    <w:rsid w:val="0F0992E3"/>
    <w:rsid w:val="0F4B1501"/>
    <w:rsid w:val="0F9EAD2A"/>
    <w:rsid w:val="0FA04CB1"/>
    <w:rsid w:val="10073E51"/>
    <w:rsid w:val="1014A0E8"/>
    <w:rsid w:val="103764A9"/>
    <w:rsid w:val="1046543F"/>
    <w:rsid w:val="109777C7"/>
    <w:rsid w:val="118C4A95"/>
    <w:rsid w:val="11E0099A"/>
    <w:rsid w:val="12456209"/>
    <w:rsid w:val="12591626"/>
    <w:rsid w:val="125A6A35"/>
    <w:rsid w:val="126608F4"/>
    <w:rsid w:val="133F0824"/>
    <w:rsid w:val="134E714B"/>
    <w:rsid w:val="135651E8"/>
    <w:rsid w:val="13BC626F"/>
    <w:rsid w:val="13F1256B"/>
    <w:rsid w:val="13F54016"/>
    <w:rsid w:val="13FCD132"/>
    <w:rsid w:val="14200F92"/>
    <w:rsid w:val="14374BEC"/>
    <w:rsid w:val="14896410"/>
    <w:rsid w:val="148F7286"/>
    <w:rsid w:val="149F72E2"/>
    <w:rsid w:val="14DC7147"/>
    <w:rsid w:val="14EA7467"/>
    <w:rsid w:val="14FE7695"/>
    <w:rsid w:val="150A4793"/>
    <w:rsid w:val="15847803"/>
    <w:rsid w:val="168635DE"/>
    <w:rsid w:val="16F03D5F"/>
    <w:rsid w:val="172C20BE"/>
    <w:rsid w:val="173CF6EF"/>
    <w:rsid w:val="173D7C2B"/>
    <w:rsid w:val="17A100A9"/>
    <w:rsid w:val="17A79D43"/>
    <w:rsid w:val="17EEBDE7"/>
    <w:rsid w:val="17F4515B"/>
    <w:rsid w:val="17FE85B4"/>
    <w:rsid w:val="18145EE6"/>
    <w:rsid w:val="18665E46"/>
    <w:rsid w:val="189BFEFB"/>
    <w:rsid w:val="18EA21F0"/>
    <w:rsid w:val="18EA7990"/>
    <w:rsid w:val="191E9443"/>
    <w:rsid w:val="195FCE61"/>
    <w:rsid w:val="19751E14"/>
    <w:rsid w:val="19DE7F45"/>
    <w:rsid w:val="19EF0419"/>
    <w:rsid w:val="19F238EC"/>
    <w:rsid w:val="19F540B8"/>
    <w:rsid w:val="1A080307"/>
    <w:rsid w:val="1A1D7E4C"/>
    <w:rsid w:val="1A322407"/>
    <w:rsid w:val="1AAF0849"/>
    <w:rsid w:val="1B1C3409"/>
    <w:rsid w:val="1BBB9D96"/>
    <w:rsid w:val="1C61348B"/>
    <w:rsid w:val="1C957AEB"/>
    <w:rsid w:val="1CCE481C"/>
    <w:rsid w:val="1CD062D3"/>
    <w:rsid w:val="1D20EF95"/>
    <w:rsid w:val="1D2330C7"/>
    <w:rsid w:val="1D86477C"/>
    <w:rsid w:val="1E161E6D"/>
    <w:rsid w:val="1E4398C3"/>
    <w:rsid w:val="1E777908"/>
    <w:rsid w:val="1EAF6081"/>
    <w:rsid w:val="1ED631A5"/>
    <w:rsid w:val="1F00786C"/>
    <w:rsid w:val="1F2AEEEF"/>
    <w:rsid w:val="1F4315DA"/>
    <w:rsid w:val="1F6572F7"/>
    <w:rsid w:val="1FBFD7BC"/>
    <w:rsid w:val="1FE6A940"/>
    <w:rsid w:val="20061318"/>
    <w:rsid w:val="20354520"/>
    <w:rsid w:val="20D7CDA7"/>
    <w:rsid w:val="215A6747"/>
    <w:rsid w:val="21BA7F02"/>
    <w:rsid w:val="22861C04"/>
    <w:rsid w:val="22912A9D"/>
    <w:rsid w:val="232716BA"/>
    <w:rsid w:val="24364576"/>
    <w:rsid w:val="250C7647"/>
    <w:rsid w:val="26511ED3"/>
    <w:rsid w:val="268E38A0"/>
    <w:rsid w:val="271708A0"/>
    <w:rsid w:val="27F84FA1"/>
    <w:rsid w:val="288353B8"/>
    <w:rsid w:val="28983825"/>
    <w:rsid w:val="28D3F9E6"/>
    <w:rsid w:val="29344E19"/>
    <w:rsid w:val="294471C1"/>
    <w:rsid w:val="299AF4C1"/>
    <w:rsid w:val="29C2EAB6"/>
    <w:rsid w:val="29CA7E97"/>
    <w:rsid w:val="29F578B0"/>
    <w:rsid w:val="2ACB7E6D"/>
    <w:rsid w:val="2AD37BD5"/>
    <w:rsid w:val="2B9D609C"/>
    <w:rsid w:val="2BC03F33"/>
    <w:rsid w:val="2BCF6B76"/>
    <w:rsid w:val="2C2936AC"/>
    <w:rsid w:val="2D0F04FC"/>
    <w:rsid w:val="2D30D7B3"/>
    <w:rsid w:val="2D47333B"/>
    <w:rsid w:val="2DAE6691"/>
    <w:rsid w:val="2DC0289E"/>
    <w:rsid w:val="2DD365EB"/>
    <w:rsid w:val="2E4327DB"/>
    <w:rsid w:val="2E7FE4E0"/>
    <w:rsid w:val="2E946875"/>
    <w:rsid w:val="2E966BBB"/>
    <w:rsid w:val="2EBE6F3E"/>
    <w:rsid w:val="2F067332"/>
    <w:rsid w:val="2F14D50D"/>
    <w:rsid w:val="2F7D47C9"/>
    <w:rsid w:val="2FBF3B6C"/>
    <w:rsid w:val="300A50EA"/>
    <w:rsid w:val="303619F4"/>
    <w:rsid w:val="307D46DE"/>
    <w:rsid w:val="30B64485"/>
    <w:rsid w:val="30CB701E"/>
    <w:rsid w:val="30D20191"/>
    <w:rsid w:val="30E8BF58"/>
    <w:rsid w:val="30F020D9"/>
    <w:rsid w:val="3111B44E"/>
    <w:rsid w:val="3129E3CA"/>
    <w:rsid w:val="3150140E"/>
    <w:rsid w:val="315C3592"/>
    <w:rsid w:val="32103E04"/>
    <w:rsid w:val="32B01D37"/>
    <w:rsid w:val="336F324C"/>
    <w:rsid w:val="3408481E"/>
    <w:rsid w:val="34230F01"/>
    <w:rsid w:val="343DEBB5"/>
    <w:rsid w:val="3444166A"/>
    <w:rsid w:val="349537D0"/>
    <w:rsid w:val="352C2A4A"/>
    <w:rsid w:val="353F3C69"/>
    <w:rsid w:val="358C831F"/>
    <w:rsid w:val="35C0466B"/>
    <w:rsid w:val="35D4CB92"/>
    <w:rsid w:val="3664519C"/>
    <w:rsid w:val="36B7131E"/>
    <w:rsid w:val="376E2421"/>
    <w:rsid w:val="379231B9"/>
    <w:rsid w:val="37D2EBA5"/>
    <w:rsid w:val="38392834"/>
    <w:rsid w:val="39453E84"/>
    <w:rsid w:val="39C57C56"/>
    <w:rsid w:val="39CD7260"/>
    <w:rsid w:val="39D80E75"/>
    <w:rsid w:val="39E3436D"/>
    <w:rsid w:val="3A846A07"/>
    <w:rsid w:val="3AD9A0AE"/>
    <w:rsid w:val="3AFF0145"/>
    <w:rsid w:val="3B14FC7B"/>
    <w:rsid w:val="3B1B6028"/>
    <w:rsid w:val="3B1F6C0D"/>
    <w:rsid w:val="3B2C618A"/>
    <w:rsid w:val="3B3058C1"/>
    <w:rsid w:val="3B4C0F52"/>
    <w:rsid w:val="3B99B4B7"/>
    <w:rsid w:val="3B9B32A8"/>
    <w:rsid w:val="3B9F3D18"/>
    <w:rsid w:val="3BC84CC4"/>
    <w:rsid w:val="3BFE12C8"/>
    <w:rsid w:val="3C3E15E3"/>
    <w:rsid w:val="3C73403C"/>
    <w:rsid w:val="3CFC1FF0"/>
    <w:rsid w:val="3D087AD7"/>
    <w:rsid w:val="3D3056F4"/>
    <w:rsid w:val="3D5968DE"/>
    <w:rsid w:val="3D771C41"/>
    <w:rsid w:val="3D830958"/>
    <w:rsid w:val="3DBDF03A"/>
    <w:rsid w:val="3E0D6BB5"/>
    <w:rsid w:val="3E692370"/>
    <w:rsid w:val="3E6D2A8A"/>
    <w:rsid w:val="3E766047"/>
    <w:rsid w:val="3E7FFF2D"/>
    <w:rsid w:val="3EBFBEC4"/>
    <w:rsid w:val="3EFD10DB"/>
    <w:rsid w:val="3F3D7059"/>
    <w:rsid w:val="3F5514F4"/>
    <w:rsid w:val="3F65415C"/>
    <w:rsid w:val="3F7241F9"/>
    <w:rsid w:val="3F97310F"/>
    <w:rsid w:val="3F9B6A67"/>
    <w:rsid w:val="3FDE3E95"/>
    <w:rsid w:val="3FEB336E"/>
    <w:rsid w:val="3FFEC054"/>
    <w:rsid w:val="40AEAF14"/>
    <w:rsid w:val="410024ED"/>
    <w:rsid w:val="41477DA7"/>
    <w:rsid w:val="41CC403A"/>
    <w:rsid w:val="4227112B"/>
    <w:rsid w:val="423A3D64"/>
    <w:rsid w:val="427B4921"/>
    <w:rsid w:val="42B34A7B"/>
    <w:rsid w:val="430C640E"/>
    <w:rsid w:val="431D1F2C"/>
    <w:rsid w:val="434C44CE"/>
    <w:rsid w:val="43C76B41"/>
    <w:rsid w:val="44085548"/>
    <w:rsid w:val="45220F6C"/>
    <w:rsid w:val="45316B20"/>
    <w:rsid w:val="4577E705"/>
    <w:rsid w:val="458CCF6F"/>
    <w:rsid w:val="45B0FACE"/>
    <w:rsid w:val="45CB4C8D"/>
    <w:rsid w:val="46218F24"/>
    <w:rsid w:val="466FC4C8"/>
    <w:rsid w:val="4679192E"/>
    <w:rsid w:val="468AE7EB"/>
    <w:rsid w:val="46D972F7"/>
    <w:rsid w:val="46FCA8F0"/>
    <w:rsid w:val="46FE370B"/>
    <w:rsid w:val="4703610C"/>
    <w:rsid w:val="4728EAC8"/>
    <w:rsid w:val="473B19EC"/>
    <w:rsid w:val="479E3C8F"/>
    <w:rsid w:val="480617DA"/>
    <w:rsid w:val="487B7DFA"/>
    <w:rsid w:val="48C69BC6"/>
    <w:rsid w:val="4913A967"/>
    <w:rsid w:val="4947D6ED"/>
    <w:rsid w:val="495B1666"/>
    <w:rsid w:val="497752B6"/>
    <w:rsid w:val="498EB883"/>
    <w:rsid w:val="499C7AE3"/>
    <w:rsid w:val="4A391054"/>
    <w:rsid w:val="4A59D874"/>
    <w:rsid w:val="4A65474B"/>
    <w:rsid w:val="4A94B0D9"/>
    <w:rsid w:val="4AF85EE9"/>
    <w:rsid w:val="4B0B374C"/>
    <w:rsid w:val="4B1C840C"/>
    <w:rsid w:val="4B6C33F8"/>
    <w:rsid w:val="4C624B07"/>
    <w:rsid w:val="4C9E7A58"/>
    <w:rsid w:val="4CCC4EB7"/>
    <w:rsid w:val="4CE0222C"/>
    <w:rsid w:val="4CF24F29"/>
    <w:rsid w:val="4CF9E7D9"/>
    <w:rsid w:val="4CFF4E4A"/>
    <w:rsid w:val="4DB74F56"/>
    <w:rsid w:val="4E4E4320"/>
    <w:rsid w:val="4EEF37C5"/>
    <w:rsid w:val="4EFCFD4D"/>
    <w:rsid w:val="4F263406"/>
    <w:rsid w:val="4F9545C2"/>
    <w:rsid w:val="4FA21830"/>
    <w:rsid w:val="4FEA9A20"/>
    <w:rsid w:val="501D51B3"/>
    <w:rsid w:val="50B41C78"/>
    <w:rsid w:val="51F06335"/>
    <w:rsid w:val="525B3832"/>
    <w:rsid w:val="52D86F7D"/>
    <w:rsid w:val="52FA8E9F"/>
    <w:rsid w:val="53073461"/>
    <w:rsid w:val="532076DA"/>
    <w:rsid w:val="535E1A54"/>
    <w:rsid w:val="536D4DDA"/>
    <w:rsid w:val="537017BB"/>
    <w:rsid w:val="538258FE"/>
    <w:rsid w:val="5407929D"/>
    <w:rsid w:val="543EA324"/>
    <w:rsid w:val="545B9503"/>
    <w:rsid w:val="54851639"/>
    <w:rsid w:val="54983E99"/>
    <w:rsid w:val="54C4457D"/>
    <w:rsid w:val="554876F4"/>
    <w:rsid w:val="557AFFDA"/>
    <w:rsid w:val="55DA235F"/>
    <w:rsid w:val="56100F57"/>
    <w:rsid w:val="565C7368"/>
    <w:rsid w:val="56A865F5"/>
    <w:rsid w:val="577A3935"/>
    <w:rsid w:val="579E0888"/>
    <w:rsid w:val="57EA9B42"/>
    <w:rsid w:val="588FC85D"/>
    <w:rsid w:val="58CCE4E0"/>
    <w:rsid w:val="58DD1D2D"/>
    <w:rsid w:val="58E93DFA"/>
    <w:rsid w:val="59198E3A"/>
    <w:rsid w:val="591B3341"/>
    <w:rsid w:val="594D4CA7"/>
    <w:rsid w:val="59BF29A3"/>
    <w:rsid w:val="59F9006D"/>
    <w:rsid w:val="5A49171F"/>
    <w:rsid w:val="5A523109"/>
    <w:rsid w:val="5A70256C"/>
    <w:rsid w:val="5ACC1A03"/>
    <w:rsid w:val="5AF42BC7"/>
    <w:rsid w:val="5B0DF4D5"/>
    <w:rsid w:val="5B7F70FA"/>
    <w:rsid w:val="5BCF79D2"/>
    <w:rsid w:val="5BF7D8C3"/>
    <w:rsid w:val="5BFD0E7B"/>
    <w:rsid w:val="5CD827D2"/>
    <w:rsid w:val="5CD85241"/>
    <w:rsid w:val="5CEF653F"/>
    <w:rsid w:val="5D24583B"/>
    <w:rsid w:val="5D337FAB"/>
    <w:rsid w:val="5D5D0146"/>
    <w:rsid w:val="5D87A56A"/>
    <w:rsid w:val="5DBD6EF0"/>
    <w:rsid w:val="5DFD5950"/>
    <w:rsid w:val="5E396DCA"/>
    <w:rsid w:val="5E676B0A"/>
    <w:rsid w:val="5EED5CCB"/>
    <w:rsid w:val="5F006EEA"/>
    <w:rsid w:val="5F9744AA"/>
    <w:rsid w:val="5FBB7A86"/>
    <w:rsid w:val="5FE05916"/>
    <w:rsid w:val="5FF747F9"/>
    <w:rsid w:val="5FFB5E88"/>
    <w:rsid w:val="60053169"/>
    <w:rsid w:val="600D5DA2"/>
    <w:rsid w:val="6038246A"/>
    <w:rsid w:val="60AF6DC4"/>
    <w:rsid w:val="60EA448B"/>
    <w:rsid w:val="61433C21"/>
    <w:rsid w:val="617D9308"/>
    <w:rsid w:val="62130A76"/>
    <w:rsid w:val="622FC310"/>
    <w:rsid w:val="62A764D3"/>
    <w:rsid w:val="62C94D21"/>
    <w:rsid w:val="633923BD"/>
    <w:rsid w:val="63AD743E"/>
    <w:rsid w:val="63EAA7F2"/>
    <w:rsid w:val="63F53AE2"/>
    <w:rsid w:val="640B266D"/>
    <w:rsid w:val="64A245A7"/>
    <w:rsid w:val="657D4C20"/>
    <w:rsid w:val="657E75F9"/>
    <w:rsid w:val="65B243E4"/>
    <w:rsid w:val="66127C81"/>
    <w:rsid w:val="66C39721"/>
    <w:rsid w:val="66F663EF"/>
    <w:rsid w:val="673A3E65"/>
    <w:rsid w:val="67703E96"/>
    <w:rsid w:val="677F0BB3"/>
    <w:rsid w:val="677FCC2F"/>
    <w:rsid w:val="67D3024D"/>
    <w:rsid w:val="67E66A1C"/>
    <w:rsid w:val="67EE0E11"/>
    <w:rsid w:val="68933288"/>
    <w:rsid w:val="68FA0EBC"/>
    <w:rsid w:val="69607F11"/>
    <w:rsid w:val="69644B75"/>
    <w:rsid w:val="698A2836"/>
    <w:rsid w:val="69A58AFE"/>
    <w:rsid w:val="6A1D23DB"/>
    <w:rsid w:val="6A7814CA"/>
    <w:rsid w:val="6A82AA71"/>
    <w:rsid w:val="6A88A986"/>
    <w:rsid w:val="6ACF0BC2"/>
    <w:rsid w:val="6ADE0B04"/>
    <w:rsid w:val="6AEE9574"/>
    <w:rsid w:val="6AEF65C7"/>
    <w:rsid w:val="6AF20B04"/>
    <w:rsid w:val="6B9072BA"/>
    <w:rsid w:val="6C0551EF"/>
    <w:rsid w:val="6C111B13"/>
    <w:rsid w:val="6CA517CF"/>
    <w:rsid w:val="6CC550DD"/>
    <w:rsid w:val="6CD72061"/>
    <w:rsid w:val="6CFA187A"/>
    <w:rsid w:val="6D0D7EFA"/>
    <w:rsid w:val="6D152D0C"/>
    <w:rsid w:val="6D812437"/>
    <w:rsid w:val="6D895BE1"/>
    <w:rsid w:val="6DB15184"/>
    <w:rsid w:val="6DD17A0C"/>
    <w:rsid w:val="6DDE17E8"/>
    <w:rsid w:val="6E52A499"/>
    <w:rsid w:val="6E8F658B"/>
    <w:rsid w:val="6EC95C51"/>
    <w:rsid w:val="6F17BA97"/>
    <w:rsid w:val="6F9A6D51"/>
    <w:rsid w:val="6FEFB386"/>
    <w:rsid w:val="7013515E"/>
    <w:rsid w:val="70384B42"/>
    <w:rsid w:val="70A23F4D"/>
    <w:rsid w:val="70B40C75"/>
    <w:rsid w:val="714162DA"/>
    <w:rsid w:val="715C11B6"/>
    <w:rsid w:val="7198958D"/>
    <w:rsid w:val="71B11E87"/>
    <w:rsid w:val="71FD9074"/>
    <w:rsid w:val="72BA3948"/>
    <w:rsid w:val="72FAFD73"/>
    <w:rsid w:val="72FB5665"/>
    <w:rsid w:val="737BAF0F"/>
    <w:rsid w:val="73EC30F5"/>
    <w:rsid w:val="73FA64D3"/>
    <w:rsid w:val="73FFFBD4"/>
    <w:rsid w:val="74092843"/>
    <w:rsid w:val="74260E53"/>
    <w:rsid w:val="7429FB5D"/>
    <w:rsid w:val="74554D84"/>
    <w:rsid w:val="74777121"/>
    <w:rsid w:val="74C14DA6"/>
    <w:rsid w:val="75571002"/>
    <w:rsid w:val="755E06C0"/>
    <w:rsid w:val="757FE6CB"/>
    <w:rsid w:val="75863459"/>
    <w:rsid w:val="7593326D"/>
    <w:rsid w:val="75AE2198"/>
    <w:rsid w:val="75D318FA"/>
    <w:rsid w:val="75D8AD9D"/>
    <w:rsid w:val="75E081A4"/>
    <w:rsid w:val="75FEE9C3"/>
    <w:rsid w:val="76337AE1"/>
    <w:rsid w:val="765DFAEC"/>
    <w:rsid w:val="76A36431"/>
    <w:rsid w:val="76FE10CA"/>
    <w:rsid w:val="771DDB1A"/>
    <w:rsid w:val="77846DA4"/>
    <w:rsid w:val="77926C22"/>
    <w:rsid w:val="77AB726F"/>
    <w:rsid w:val="77D619DB"/>
    <w:rsid w:val="77F39630"/>
    <w:rsid w:val="7817AB41"/>
    <w:rsid w:val="78D2E169"/>
    <w:rsid w:val="78FB1E09"/>
    <w:rsid w:val="796F523B"/>
    <w:rsid w:val="79A95CD6"/>
    <w:rsid w:val="79C2533B"/>
    <w:rsid w:val="7A483D7A"/>
    <w:rsid w:val="7A6F11B0"/>
    <w:rsid w:val="7AA268D4"/>
    <w:rsid w:val="7AFC97F7"/>
    <w:rsid w:val="7AFDA4D2"/>
    <w:rsid w:val="7B1D660B"/>
    <w:rsid w:val="7BC86AA4"/>
    <w:rsid w:val="7C04E61B"/>
    <w:rsid w:val="7C310016"/>
    <w:rsid w:val="7C58627F"/>
    <w:rsid w:val="7C75756D"/>
    <w:rsid w:val="7CD648B0"/>
    <w:rsid w:val="7CF7160C"/>
    <w:rsid w:val="7D0E6DBB"/>
    <w:rsid w:val="7D4327F8"/>
    <w:rsid w:val="7D6B75A6"/>
    <w:rsid w:val="7D834CE0"/>
    <w:rsid w:val="7D9F91D3"/>
    <w:rsid w:val="7D9FAF0F"/>
    <w:rsid w:val="7DB21284"/>
    <w:rsid w:val="7E3E7243"/>
    <w:rsid w:val="7E4B67C3"/>
    <w:rsid w:val="7E4C4244"/>
    <w:rsid w:val="7E5586BF"/>
    <w:rsid w:val="7EBF73E9"/>
    <w:rsid w:val="7EF75E53"/>
    <w:rsid w:val="7EFE7493"/>
    <w:rsid w:val="7EFFC6EC"/>
    <w:rsid w:val="7F1BCED3"/>
    <w:rsid w:val="7F3177ED"/>
    <w:rsid w:val="7F3D69CD"/>
    <w:rsid w:val="7F4E61EE"/>
    <w:rsid w:val="7F6003DC"/>
    <w:rsid w:val="7F623D8C"/>
    <w:rsid w:val="7F8E9559"/>
    <w:rsid w:val="7F93455B"/>
    <w:rsid w:val="7FB3A28E"/>
    <w:rsid w:val="7FC27AC8"/>
    <w:rsid w:val="7FE46093"/>
    <w:rsid w:val="7FEB046D"/>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C4BC8"/>
  <w15:docId w15:val="{ACB13C77-6548-42E0-A0CA-CFAD636D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81">
    <w:name w:val="toc 8"/>
    <w:basedOn w:val="1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qFormat/>
    <w:pPr>
      <w:tabs>
        <w:tab w:val="center" w:pos="4153"/>
        <w:tab w:val="right" w:pos="8306"/>
      </w:tabs>
    </w:pPr>
  </w:style>
  <w:style w:type="paragraph" w:styleId="af2">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1">
    <w:name w:val="toc 9"/>
    <w:basedOn w:val="81"/>
    <w:next w:val="a"/>
    <w:uiPriority w:val="39"/>
    <w:qFormat/>
    <w:pPr>
      <w:tabs>
        <w:tab w:val="clear" w:pos="9639"/>
      </w:tabs>
      <w:ind w:left="1418" w:hanging="1418"/>
    </w:p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lang w:val="en-US" w:eastAsia="zh-CN"/>
    </w:r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HTML0">
    <w:name w:val="HTML Code"/>
    <w:basedOn w:val="a0"/>
    <w:qFormat/>
    <w:rPr>
      <w:rFonts w:ascii="Courier New" w:hAnsi="Courier New"/>
      <w:sz w:val="20"/>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f2"/>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rFonts w:eastAsia="Malgun Gothic"/>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
    <w:name w:val="Unresolved Mention"/>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 w:type="character" w:customStyle="1" w:styleId="gmail-msoins">
    <w:name w:val="gmail-msoins"/>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945A81-7444-4487-8707-CD091D92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1101</Words>
  <Characters>6280</Characters>
  <Application>Microsoft Office Word</Application>
  <DocSecurity>0</DocSecurity>
  <Lines>52</Lines>
  <Paragraphs>14</Paragraphs>
  <ScaleCrop>false</ScaleCrop>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user5</cp:lastModifiedBy>
  <cp:revision>5</cp:revision>
  <dcterms:created xsi:type="dcterms:W3CDTF">2024-04-05T07:49:00Z</dcterms:created>
  <dcterms:modified xsi:type="dcterms:W3CDTF">2024-04-05T07:54:00Z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EAD57DA1620C4C3B812212CA664D0684</vt:lpwstr>
  </property>
</Properties>
</file>